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C0B06" w14:textId="69736021" w:rsidR="00813029" w:rsidRPr="003639B5" w:rsidRDefault="008D02AD" w:rsidP="00122DEF">
      <w:pPr>
        <w:pStyle w:val="CRCoverPage"/>
        <w:tabs>
          <w:tab w:val="right" w:pos="9360"/>
        </w:tabs>
        <w:spacing w:after="0"/>
        <w:rPr>
          <w:rFonts w:cs="Arial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4EE4">
        <w:fldChar w:fldCharType="begin"/>
      </w:r>
      <w:r w:rsidR="00824EE4">
        <w:instrText xml:space="preserve"> DOCPROPERTY  TSG/WGRef  \* MERGEFORMAT </w:instrText>
      </w:r>
      <w:r w:rsidR="00824EE4">
        <w:fldChar w:fldCharType="separate"/>
      </w:r>
      <w:r>
        <w:rPr>
          <w:b/>
          <w:noProof/>
          <w:sz w:val="24"/>
        </w:rPr>
        <w:t>RAN2</w:t>
      </w:r>
      <w:r w:rsidR="00824EE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24EE4">
        <w:fldChar w:fldCharType="begin"/>
      </w:r>
      <w:r w:rsidR="00824EE4">
        <w:instrText xml:space="preserve"> DOCPROPERTY  MtgSeq  \* MERGEFORMAT </w:instrText>
      </w:r>
      <w:r w:rsidR="00824EE4">
        <w:fldChar w:fldCharType="separate"/>
      </w:r>
      <w:r>
        <w:rPr>
          <w:b/>
          <w:noProof/>
          <w:sz w:val="24"/>
        </w:rPr>
        <w:t>109</w:t>
      </w:r>
      <w:r w:rsidR="00824EE4">
        <w:rPr>
          <w:b/>
          <w:noProof/>
          <w:sz w:val="24"/>
        </w:rPr>
        <w:fldChar w:fldCharType="end"/>
      </w:r>
      <w:r w:rsidR="00824EE4">
        <w:fldChar w:fldCharType="begin"/>
      </w:r>
      <w:r w:rsidR="00824EE4">
        <w:instrText xml:space="preserve"> DOCPROPERTY  MtgTitle  \* MERGEFORMAT </w:instrText>
      </w:r>
      <w:r w:rsidR="00824EE4">
        <w:fldChar w:fldCharType="separate"/>
      </w:r>
      <w:r>
        <w:rPr>
          <w:b/>
          <w:noProof/>
          <w:sz w:val="24"/>
        </w:rPr>
        <w:t>-e</w:t>
      </w:r>
      <w:r w:rsidR="00824EE4">
        <w:rPr>
          <w:b/>
          <w:noProof/>
          <w:sz w:val="24"/>
        </w:rPr>
        <w:fldChar w:fldCharType="end"/>
      </w:r>
      <w:r w:rsidR="00813029" w:rsidRPr="003639B5">
        <w:rPr>
          <w:rFonts w:cs="Arial"/>
        </w:rPr>
        <w:fldChar w:fldCharType="begin"/>
      </w:r>
      <w:r w:rsidR="00813029" w:rsidRPr="003639B5">
        <w:rPr>
          <w:rFonts w:cs="Arial"/>
        </w:rPr>
        <w:instrText xml:space="preserve"> DOCPROPERTY  MtgTitle  \* MERGEFORMAT </w:instrText>
      </w:r>
      <w:r w:rsidR="00813029" w:rsidRPr="003639B5">
        <w:rPr>
          <w:rFonts w:cs="Arial"/>
        </w:rPr>
        <w:fldChar w:fldCharType="end"/>
      </w:r>
      <w:r w:rsidR="00813029" w:rsidRPr="003639B5">
        <w:rPr>
          <w:rFonts w:cs="Arial"/>
          <w:b/>
          <w:i/>
          <w:noProof/>
          <w:sz w:val="28"/>
        </w:rPr>
        <w:tab/>
      </w:r>
      <w:r w:rsidR="00E60815" w:rsidRPr="00E60815">
        <w:rPr>
          <w:rFonts w:cs="Arial"/>
          <w:b/>
          <w:i/>
          <w:noProof/>
          <w:sz w:val="28"/>
        </w:rPr>
        <w:t>R2-200</w:t>
      </w:r>
      <w:r w:rsidR="00C53246">
        <w:rPr>
          <w:rFonts w:cs="Arial"/>
          <w:b/>
          <w:i/>
          <w:noProof/>
          <w:sz w:val="28"/>
        </w:rPr>
        <w:t>0435</w:t>
      </w:r>
    </w:p>
    <w:p w14:paraId="3C01EF9C" w14:textId="54C4909A" w:rsidR="009C0B5A" w:rsidRPr="009C0B5A" w:rsidRDefault="00824EE4" w:rsidP="009C0B5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D02AD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D02AD">
        <w:rPr>
          <w:b/>
          <w:noProof/>
          <w:sz w:val="24"/>
        </w:rPr>
        <w:t xml:space="preserve">, </w:t>
      </w:r>
      <w:r w:rsidR="008D02AD">
        <w:fldChar w:fldCharType="begin"/>
      </w:r>
      <w:r w:rsidR="008D02AD">
        <w:instrText xml:space="preserve"> DOCPROPERTY  Country  \* MERGEFORMAT </w:instrText>
      </w:r>
      <w:r w:rsidR="008D02AD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D02AD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8D02A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D02AD">
        <w:rPr>
          <w:b/>
          <w:noProof/>
          <w:sz w:val="24"/>
        </w:rPr>
        <w:t>6th Mar 2020</w:t>
      </w:r>
      <w:r>
        <w:rPr>
          <w:b/>
          <w:noProof/>
          <w:sz w:val="24"/>
        </w:rPr>
        <w:fldChar w:fldCharType="end"/>
      </w:r>
      <w:r w:rsidR="004C513E">
        <w:rPr>
          <w:rFonts w:cs="Arial"/>
          <w:b/>
          <w:i/>
          <w:noProof/>
          <w:sz w:val="28"/>
        </w:rPr>
        <w:tab/>
      </w:r>
    </w:p>
    <w:p w14:paraId="6C9A50B1" w14:textId="77777777" w:rsidR="009C0B5A" w:rsidRDefault="009C0B5A" w:rsidP="004D238B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s-ES"/>
        </w:rPr>
      </w:pPr>
    </w:p>
    <w:p w14:paraId="3206D182" w14:textId="03E4799E" w:rsidR="004D238B" w:rsidRPr="003639B5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s-ES"/>
        </w:rPr>
      </w:pPr>
      <w:r w:rsidRPr="003639B5">
        <w:rPr>
          <w:rFonts w:ascii="Arial" w:hAnsi="Arial" w:cs="Arial"/>
          <w:b/>
          <w:sz w:val="24"/>
          <w:lang w:val="es-ES"/>
        </w:rPr>
        <w:t xml:space="preserve">Agenda </w:t>
      </w:r>
      <w:proofErr w:type="spellStart"/>
      <w:r w:rsidR="00E33CE6" w:rsidRPr="003639B5">
        <w:rPr>
          <w:rFonts w:ascii="Arial" w:hAnsi="Arial" w:cs="Arial"/>
          <w:b/>
          <w:sz w:val="24"/>
          <w:lang w:val="es-ES"/>
        </w:rPr>
        <w:t>I</w:t>
      </w:r>
      <w:r w:rsidRPr="003639B5">
        <w:rPr>
          <w:rFonts w:ascii="Arial" w:hAnsi="Arial" w:cs="Arial"/>
          <w:b/>
          <w:sz w:val="24"/>
          <w:lang w:val="es-ES"/>
        </w:rPr>
        <w:t>tem</w:t>
      </w:r>
      <w:proofErr w:type="spellEnd"/>
      <w:r w:rsidRPr="003639B5">
        <w:rPr>
          <w:rFonts w:ascii="Arial" w:hAnsi="Arial" w:cs="Arial"/>
          <w:b/>
          <w:sz w:val="24"/>
          <w:lang w:val="es-ES"/>
        </w:rPr>
        <w:t>:</w:t>
      </w:r>
      <w:r w:rsidR="008C16C5">
        <w:rPr>
          <w:rFonts w:ascii="Arial" w:hAnsi="Arial" w:cs="Arial"/>
          <w:sz w:val="24"/>
          <w:lang w:val="es-ES"/>
        </w:rPr>
        <w:tab/>
        <w:t>7.</w:t>
      </w:r>
      <w:r w:rsidR="0043452B">
        <w:rPr>
          <w:rFonts w:ascii="Arial" w:hAnsi="Arial" w:cs="Arial"/>
          <w:sz w:val="24"/>
          <w:lang w:val="es-ES"/>
        </w:rPr>
        <w:t>2.4</w:t>
      </w:r>
      <w:r w:rsidR="008C16C5">
        <w:rPr>
          <w:rFonts w:ascii="Arial" w:hAnsi="Arial" w:cs="Arial"/>
          <w:sz w:val="24"/>
          <w:lang w:val="es-ES"/>
        </w:rPr>
        <w:t>, 7.</w:t>
      </w:r>
      <w:r w:rsidR="0043452B">
        <w:rPr>
          <w:rFonts w:ascii="Arial" w:hAnsi="Arial" w:cs="Arial"/>
          <w:sz w:val="24"/>
          <w:lang w:val="es-ES"/>
        </w:rPr>
        <w:t>1</w:t>
      </w:r>
      <w:r w:rsidR="008C16C5">
        <w:rPr>
          <w:rFonts w:ascii="Arial" w:hAnsi="Arial" w:cs="Arial"/>
          <w:sz w:val="24"/>
          <w:lang w:val="es-ES"/>
        </w:rPr>
        <w:t>.</w:t>
      </w:r>
      <w:r w:rsidR="0043452B">
        <w:rPr>
          <w:rFonts w:ascii="Arial" w:hAnsi="Arial" w:cs="Arial"/>
          <w:sz w:val="24"/>
          <w:lang w:val="es-ES"/>
        </w:rPr>
        <w:t>4</w:t>
      </w:r>
    </w:p>
    <w:p w14:paraId="4AA03D6B" w14:textId="77777777" w:rsidR="004D238B" w:rsidRPr="003639B5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64EFB0D8" w:rsidR="00317899" w:rsidRPr="003639B5" w:rsidRDefault="00317899" w:rsidP="004D238B">
      <w:pPr>
        <w:tabs>
          <w:tab w:val="left" w:pos="1985"/>
        </w:tabs>
        <w:jc w:val="both"/>
        <w:rPr>
          <w:rFonts w:ascii="Arial" w:hAnsi="Arial" w:cs="Arial"/>
          <w:sz w:val="24"/>
          <w:szCs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Title:</w:t>
      </w:r>
      <w:r w:rsidRPr="003639B5">
        <w:rPr>
          <w:rFonts w:ascii="Arial" w:hAnsi="Arial" w:cs="Arial"/>
          <w:sz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46717A">
        <w:rPr>
          <w:rFonts w:ascii="Arial" w:hAnsi="Arial" w:cs="Arial"/>
          <w:sz w:val="24"/>
          <w:lang w:val="en-US"/>
        </w:rPr>
        <w:t xml:space="preserve">T300 applicability </w:t>
      </w:r>
      <w:r w:rsidR="001D3014">
        <w:rPr>
          <w:rFonts w:ascii="Arial" w:hAnsi="Arial" w:cs="Arial"/>
          <w:sz w:val="24"/>
          <w:lang w:val="en-US"/>
        </w:rPr>
        <w:t>for</w:t>
      </w:r>
      <w:r w:rsidR="0046717A">
        <w:rPr>
          <w:rFonts w:ascii="Arial" w:hAnsi="Arial" w:cs="Arial"/>
          <w:sz w:val="24"/>
          <w:lang w:val="en-US"/>
        </w:rPr>
        <w:t xml:space="preserve"> PUR</w:t>
      </w:r>
    </w:p>
    <w:p w14:paraId="545521D5" w14:textId="3FB0FEAC" w:rsidR="00317899" w:rsidRPr="003639B5" w:rsidRDefault="00317899" w:rsidP="006413B4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317899">
      <w:pPr>
        <w:jc w:val="both"/>
        <w:rPr>
          <w:sz w:val="24"/>
          <w:lang w:val="en-US"/>
        </w:rPr>
      </w:pPr>
    </w:p>
    <w:p w14:paraId="2A704655" w14:textId="4609574A" w:rsidR="0098092C" w:rsidRPr="003639B5" w:rsidRDefault="00317899" w:rsidP="00960B2F">
      <w:pPr>
        <w:pStyle w:val="Heading1"/>
        <w:rPr>
          <w:rFonts w:ascii="Times New Roman" w:hAnsi="Times New Roman"/>
        </w:rPr>
      </w:pPr>
      <w:bookmarkStart w:id="1" w:name="_Ref492503575"/>
      <w:r w:rsidRPr="003639B5">
        <w:rPr>
          <w:rFonts w:ascii="Times New Roman" w:hAnsi="Times New Roman"/>
        </w:rPr>
        <w:t>Introduction</w:t>
      </w:r>
      <w:bookmarkEnd w:id="1"/>
    </w:p>
    <w:p w14:paraId="4E0C350D" w14:textId="77777777" w:rsidR="00062C30" w:rsidRDefault="00F75549" w:rsidP="006D7E87">
      <w:r>
        <w:t>During the RRC running CR discussion, one of the aspects not fully resolved is applicability of t300 to PUR.</w:t>
      </w:r>
      <w:r w:rsidR="00F568B1">
        <w:t xml:space="preserve"> </w:t>
      </w:r>
    </w:p>
    <w:p w14:paraId="02929786" w14:textId="531AA816" w:rsidR="00062C30" w:rsidRDefault="00062C30" w:rsidP="00062C30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Discussion</w:t>
      </w:r>
    </w:p>
    <w:p w14:paraId="40AF33D3" w14:textId="717F8611" w:rsidR="00062C30" w:rsidRPr="00062C30" w:rsidRDefault="00062C30" w:rsidP="005C594B">
      <w:pPr>
        <w:pStyle w:val="Heading2"/>
        <w:ind w:left="540"/>
      </w:pPr>
      <w:r>
        <w:t>UL data is included in the PUR transmission</w:t>
      </w:r>
    </w:p>
    <w:p w14:paraId="67344E9B" w14:textId="03D93362" w:rsidR="00021F7F" w:rsidRDefault="00062C30" w:rsidP="006D7E87">
      <w:r>
        <w:t xml:space="preserve">It seems to be common understanding that when UL data is included in the PUR transmission, EDT t300 should apply. </w:t>
      </w:r>
      <w:r w:rsidR="00F568B1">
        <w:t xml:space="preserve">Following is currently captured in the </w:t>
      </w:r>
      <w:proofErr w:type="spellStart"/>
      <w:r w:rsidR="00F568B1">
        <w:t>eMTC</w:t>
      </w:r>
      <w:proofErr w:type="spellEnd"/>
      <w:r w:rsidR="00F568B1">
        <w:t xml:space="preserve"> running CR:</w:t>
      </w:r>
    </w:p>
    <w:p w14:paraId="247E5175" w14:textId="1D07A90F" w:rsidR="00F568B1" w:rsidRDefault="00F568B1" w:rsidP="006D7E87"/>
    <w:p w14:paraId="48B90651" w14:textId="77777777" w:rsidR="00492E22" w:rsidRDefault="00492E22" w:rsidP="00492E22">
      <w:pPr>
        <w:pStyle w:val="TH"/>
      </w:pPr>
      <w:r>
        <w:rPr>
          <w:bCs/>
          <w:i/>
          <w:iCs/>
        </w:rPr>
        <w:t>UE-</w:t>
      </w:r>
      <w:proofErr w:type="spellStart"/>
      <w:r>
        <w:rPr>
          <w:bCs/>
          <w:i/>
          <w:iCs/>
        </w:rPr>
        <w:t>TimersAndConstants</w:t>
      </w:r>
      <w:proofErr w:type="spellEnd"/>
      <w:r>
        <w:t xml:space="preserve"> information element</w:t>
      </w:r>
    </w:p>
    <w:p w14:paraId="7D342498" w14:textId="77777777" w:rsidR="00492E22" w:rsidRDefault="00492E22" w:rsidP="00492E22">
      <w:pPr>
        <w:pStyle w:val="PL"/>
        <w:shd w:val="clear" w:color="auto" w:fill="E6E6E6"/>
      </w:pPr>
      <w:r>
        <w:t>-- ASN1START</w:t>
      </w:r>
    </w:p>
    <w:p w14:paraId="546CCCE2" w14:textId="77777777" w:rsidR="00492E22" w:rsidRDefault="00492E22" w:rsidP="00492E22">
      <w:pPr>
        <w:pStyle w:val="PL"/>
        <w:shd w:val="clear" w:color="auto" w:fill="E6E6E6"/>
      </w:pPr>
    </w:p>
    <w:p w14:paraId="6CFCE911" w14:textId="77777777" w:rsidR="00492E22" w:rsidRDefault="00492E22" w:rsidP="00492E22">
      <w:pPr>
        <w:pStyle w:val="PL"/>
        <w:shd w:val="clear" w:color="auto" w:fill="E6E6E6"/>
      </w:pPr>
      <w:r>
        <w:t>UE-TimersAndConstants ::=</w:t>
      </w:r>
      <w:r>
        <w:tab/>
      </w:r>
      <w:r>
        <w:tab/>
      </w:r>
      <w:r>
        <w:tab/>
        <w:t>SEQUENCE {</w:t>
      </w:r>
    </w:p>
    <w:p w14:paraId="5450D40F" w14:textId="345F928A" w:rsidR="00492E22" w:rsidRDefault="004537B2" w:rsidP="00492E22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&lt;&lt;skip&gt;&gt;</w:t>
      </w:r>
    </w:p>
    <w:p w14:paraId="3BE41B7E" w14:textId="77777777" w:rsidR="00492E22" w:rsidRDefault="00492E22" w:rsidP="00492E22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  <w:r>
        <w:rPr>
          <w:snapToGrid w:val="0"/>
        </w:rPr>
        <w:tab/>
        <w:t>t300-r15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{ms4000, ms6000, ms8000, ms10000, ms15000,</w:t>
      </w:r>
    </w:p>
    <w:p w14:paraId="38FF74A9" w14:textId="77777777" w:rsidR="00492E22" w:rsidRDefault="00492E22" w:rsidP="00492E22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ms25000, ms40000, ms60000}</w:t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>-- Cond EDT</w:t>
      </w:r>
      <w:ins w:id="2" w:author="PostR2#108" w:date="2020-01-23T21:54:00Z">
        <w:r>
          <w:rPr>
            <w:snapToGrid w:val="0"/>
          </w:rPr>
          <w:t>orPUR</w:t>
        </w:r>
      </w:ins>
    </w:p>
    <w:p w14:paraId="3B2B409A" w14:textId="77777777" w:rsidR="00492E22" w:rsidRDefault="00492E22" w:rsidP="00492E22">
      <w:pPr>
        <w:pStyle w:val="PL"/>
        <w:shd w:val="clear" w:color="auto" w:fill="E6E6E6"/>
      </w:pPr>
      <w:r>
        <w:rPr>
          <w:snapToGrid w:val="0"/>
        </w:rPr>
        <w:tab/>
        <w:t>]]</w:t>
      </w:r>
    </w:p>
    <w:p w14:paraId="055A192F" w14:textId="77777777" w:rsidR="00492E22" w:rsidRDefault="00492E22" w:rsidP="00492E22">
      <w:pPr>
        <w:pStyle w:val="PL"/>
        <w:shd w:val="clear" w:color="auto" w:fill="E6E6E6"/>
      </w:pPr>
      <w:r>
        <w:t>}</w:t>
      </w:r>
    </w:p>
    <w:p w14:paraId="6C84CD41" w14:textId="77777777" w:rsidR="00492E22" w:rsidRDefault="00492E22" w:rsidP="00492E22">
      <w:pPr>
        <w:pStyle w:val="PL"/>
        <w:shd w:val="clear" w:color="auto" w:fill="E6E6E6"/>
      </w:pPr>
    </w:p>
    <w:p w14:paraId="3DC324C2" w14:textId="77777777" w:rsidR="00492E22" w:rsidRDefault="00492E22" w:rsidP="00492E22">
      <w:pPr>
        <w:pStyle w:val="PL"/>
        <w:shd w:val="clear" w:color="auto" w:fill="E6E6E6"/>
      </w:pPr>
      <w:r>
        <w:t>-- ASN1STOP</w:t>
      </w:r>
    </w:p>
    <w:p w14:paraId="026600EB" w14:textId="77777777" w:rsidR="00492E22" w:rsidRDefault="00492E22" w:rsidP="00492E22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492E22" w14:paraId="49C8E899" w14:textId="77777777" w:rsidTr="00561D51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3DF411" w14:textId="77777777" w:rsidR="00492E22" w:rsidRDefault="00492E22" w:rsidP="00561D51">
            <w:pPr>
              <w:pStyle w:val="TAH"/>
            </w:pPr>
            <w:r>
              <w:rPr>
                <w:i/>
                <w:noProof/>
              </w:rPr>
              <w:t>UE-TimersAndConstants</w:t>
            </w:r>
            <w:r>
              <w:rPr>
                <w:iCs/>
                <w:noProof/>
              </w:rPr>
              <w:t xml:space="preserve"> field descriptions</w:t>
            </w:r>
          </w:p>
        </w:tc>
      </w:tr>
      <w:tr w:rsidR="00492E22" w14:paraId="47B6CFAE" w14:textId="77777777" w:rsidTr="00561D5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901DCF" w14:textId="77777777" w:rsidR="00492E22" w:rsidRDefault="00492E22" w:rsidP="00561D5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>
              <w:rPr>
                <w:b/>
                <w:bCs/>
                <w:i/>
                <w:noProof/>
                <w:lang w:val="en-GB" w:eastAsia="en-GB"/>
              </w:rPr>
              <w:t>n3xy</w:t>
            </w:r>
          </w:p>
          <w:p w14:paraId="22D45B14" w14:textId="77777777" w:rsidR="00492E22" w:rsidRDefault="00492E22" w:rsidP="00561D51">
            <w:pPr>
              <w:pStyle w:val="TAL"/>
              <w:rPr>
                <w:bCs/>
                <w:noProof/>
                <w:lang w:val="en-GB" w:eastAsia="en-GB"/>
              </w:rPr>
            </w:pPr>
            <w:r>
              <w:rPr>
                <w:bCs/>
                <w:noProof/>
                <w:lang w:val="en-GB" w:eastAsia="en-GB"/>
              </w:rPr>
              <w:t>Constants are described in clause 7.4.</w:t>
            </w:r>
            <w:r>
              <w:rPr>
                <w:lang w:val="en-GB" w:eastAsia="en-GB"/>
              </w:rPr>
              <w:t xml:space="preserve"> </w:t>
            </w:r>
            <w:r>
              <w:rPr>
                <w:bCs/>
                <w:noProof/>
                <w:lang w:val="en-GB" w:eastAsia="en-GB"/>
              </w:rPr>
              <w:t>n1 corresponds with 1, n2 corresponds with 2 and so on.</w:t>
            </w:r>
          </w:p>
        </w:tc>
      </w:tr>
      <w:tr w:rsidR="00492E22" w14:paraId="6C186798" w14:textId="77777777" w:rsidTr="00561D5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4A0FA4" w14:textId="77777777" w:rsidR="00492E22" w:rsidRDefault="00492E22" w:rsidP="00561D5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>
              <w:rPr>
                <w:b/>
                <w:bCs/>
                <w:i/>
                <w:noProof/>
                <w:lang w:val="en-GB" w:eastAsia="en-GB"/>
              </w:rPr>
              <w:t>t3xy</w:t>
            </w:r>
          </w:p>
          <w:p w14:paraId="7346E0B7" w14:textId="77777777" w:rsidR="00492E22" w:rsidRDefault="00492E22" w:rsidP="00561D51">
            <w:pPr>
              <w:pStyle w:val="TAL"/>
              <w:rPr>
                <w:rFonts w:cs="Arial"/>
                <w:szCs w:val="18"/>
                <w:lang w:val="en-GB" w:eastAsia="ja-JP"/>
              </w:rPr>
            </w:pPr>
            <w:r>
              <w:rPr>
                <w:iCs/>
                <w:noProof/>
                <w:lang w:val="en-GB" w:eastAsia="en-GB"/>
              </w:rPr>
              <w:t xml:space="preserve">Timers are described in clause 7.3. Value ms0 corresponds with 0 ms, ms50 corresponds with 50 ms and so on. EUTRAN includes an extended value </w:t>
            </w:r>
            <w:r>
              <w:rPr>
                <w:i/>
                <w:iCs/>
                <w:noProof/>
                <w:lang w:val="en-GB" w:eastAsia="en-GB"/>
              </w:rPr>
              <w:t xml:space="preserve">t3xy-v1310 and t3xy-v1330 </w:t>
            </w:r>
            <w:r>
              <w:rPr>
                <w:iCs/>
                <w:noProof/>
                <w:lang w:val="en-GB" w:eastAsia="en-GB"/>
              </w:rPr>
              <w:t>only in t</w:t>
            </w:r>
            <w:r>
              <w:rPr>
                <w:lang w:val="en-GB" w:eastAsia="ja-JP"/>
              </w:rPr>
              <w:t>he Bandwidth Reduced (BR) version of the SIB.</w:t>
            </w:r>
            <w:r>
              <w:rPr>
                <w:szCs w:val="18"/>
                <w:lang w:val="en-GB" w:eastAsia="ja-JP"/>
              </w:rPr>
              <w:t xml:space="preserve"> </w:t>
            </w:r>
            <w:r>
              <w:rPr>
                <w:rFonts w:cs="Arial"/>
                <w:szCs w:val="18"/>
                <w:lang w:val="en-GB" w:eastAsia="ja-JP"/>
              </w:rPr>
              <w:t xml:space="preserve">UEs that support Coverage Enhancement (CE) mode B shall use the extended values </w:t>
            </w:r>
            <w:r>
              <w:rPr>
                <w:rFonts w:cs="Arial"/>
                <w:i/>
                <w:szCs w:val="18"/>
                <w:lang w:val="en-GB" w:eastAsia="ja-JP"/>
              </w:rPr>
              <w:t xml:space="preserve">t3xy-v1310 and </w:t>
            </w:r>
            <w:r>
              <w:rPr>
                <w:i/>
                <w:iCs/>
                <w:noProof/>
                <w:lang w:val="en-GB" w:eastAsia="en-GB"/>
              </w:rPr>
              <w:t>t3xy-v1330</w:t>
            </w:r>
            <w:r>
              <w:rPr>
                <w:rFonts w:cs="Arial"/>
                <w:szCs w:val="18"/>
                <w:lang w:val="en-GB" w:eastAsia="ja-JP"/>
              </w:rPr>
              <w:t xml:space="preserve">, if present, and ignore the value </w:t>
            </w:r>
            <w:proofErr w:type="spellStart"/>
            <w:r>
              <w:rPr>
                <w:rFonts w:cs="Arial"/>
                <w:szCs w:val="18"/>
                <w:lang w:val="en-GB" w:eastAsia="ja-JP"/>
              </w:rPr>
              <w:t>signaled</w:t>
            </w:r>
            <w:proofErr w:type="spellEnd"/>
            <w:r>
              <w:rPr>
                <w:rFonts w:cs="Arial"/>
                <w:szCs w:val="18"/>
                <w:lang w:val="en-GB" w:eastAsia="ja-JP"/>
              </w:rPr>
              <w:t xml:space="preserve"> by </w:t>
            </w:r>
            <w:r>
              <w:rPr>
                <w:rFonts w:cs="Arial"/>
                <w:i/>
                <w:szCs w:val="18"/>
                <w:lang w:val="en-GB" w:eastAsia="ja-JP"/>
              </w:rPr>
              <w:t>t3xy</w:t>
            </w:r>
            <w:r>
              <w:rPr>
                <w:rFonts w:cs="Arial"/>
                <w:szCs w:val="18"/>
                <w:lang w:val="en-GB" w:eastAsia="ja-JP"/>
              </w:rPr>
              <w:t xml:space="preserve"> (without the suffix).</w:t>
            </w:r>
          </w:p>
          <w:p w14:paraId="0127BA08" w14:textId="77777777" w:rsidR="00492E22" w:rsidRDefault="00492E22" w:rsidP="00561D51">
            <w:pPr>
              <w:pStyle w:val="TAL"/>
              <w:rPr>
                <w:lang w:val="en-GB" w:eastAsia="en-GB"/>
              </w:rPr>
            </w:pPr>
            <w:r>
              <w:rPr>
                <w:rFonts w:cs="Arial"/>
                <w:i/>
                <w:szCs w:val="18"/>
                <w:lang w:val="en-GB" w:eastAsia="ja-JP"/>
              </w:rPr>
              <w:t>t300-r15</w:t>
            </w:r>
            <w:r>
              <w:rPr>
                <w:rFonts w:cs="Arial"/>
                <w:szCs w:val="18"/>
                <w:lang w:val="en-GB" w:eastAsia="ja-JP"/>
              </w:rPr>
              <w:t xml:space="preserve"> is only applicable for EDT</w:t>
            </w:r>
            <w:ins w:id="3" w:author="PostR2#108" w:date="2020-01-23T21:55:00Z">
              <w:r>
                <w:rPr>
                  <w:rFonts w:cs="Arial"/>
                  <w:szCs w:val="18"/>
                  <w:lang w:val="en-GB" w:eastAsia="ja-JP"/>
                </w:rPr>
                <w:t xml:space="preserve"> for mo</w:t>
              </w:r>
            </w:ins>
            <w:ins w:id="4" w:author="PostR2#108" w:date="2020-01-23T21:56:00Z">
              <w:r>
                <w:rPr>
                  <w:rFonts w:cs="Arial"/>
                  <w:szCs w:val="18"/>
                  <w:lang w:val="en-GB" w:eastAsia="ja-JP"/>
                </w:rPr>
                <w:t>bile originating calls</w:t>
              </w:r>
            </w:ins>
            <w:ins w:id="5" w:author="PostR2#108" w:date="2020-01-23T21:54:00Z">
              <w:r>
                <w:rPr>
                  <w:rFonts w:cs="Arial"/>
                  <w:szCs w:val="18"/>
                  <w:lang w:val="en-GB" w:eastAsia="ja-JP"/>
                </w:rPr>
                <w:t xml:space="preserve"> or transmission using PUR</w:t>
              </w:r>
            </w:ins>
            <w:r>
              <w:rPr>
                <w:rFonts w:cs="Arial"/>
                <w:szCs w:val="18"/>
                <w:lang w:val="en-GB" w:eastAsia="ja-JP"/>
              </w:rPr>
              <w:t xml:space="preserve">. UE performing EDT </w:t>
            </w:r>
            <w:ins w:id="6" w:author="PostR2#108" w:date="2020-01-23T21:57:00Z">
              <w:r>
                <w:rPr>
                  <w:rFonts w:cs="Arial"/>
                  <w:szCs w:val="18"/>
                  <w:lang w:val="en-GB" w:eastAsia="ja-JP"/>
                </w:rPr>
                <w:t xml:space="preserve">for mobile originating calls </w:t>
              </w:r>
            </w:ins>
            <w:ins w:id="7" w:author="PostR2#108" w:date="2020-01-23T21:54:00Z">
              <w:r>
                <w:rPr>
                  <w:rFonts w:cs="Arial"/>
                  <w:szCs w:val="18"/>
                  <w:lang w:val="en-GB" w:eastAsia="ja-JP"/>
                </w:rPr>
                <w:t xml:space="preserve">or transmission using PUR </w:t>
              </w:r>
            </w:ins>
            <w:r>
              <w:rPr>
                <w:rFonts w:cs="Arial"/>
                <w:szCs w:val="18"/>
                <w:lang w:val="en-GB" w:eastAsia="ja-JP"/>
              </w:rPr>
              <w:t xml:space="preserve">shall use </w:t>
            </w:r>
            <w:r>
              <w:rPr>
                <w:rFonts w:cs="Arial"/>
                <w:i/>
                <w:szCs w:val="18"/>
                <w:lang w:val="en-GB" w:eastAsia="ja-JP"/>
              </w:rPr>
              <w:t>t300-r15</w:t>
            </w:r>
            <w:r>
              <w:rPr>
                <w:rFonts w:cs="Arial"/>
                <w:szCs w:val="18"/>
                <w:lang w:val="en-GB" w:eastAsia="ja-JP"/>
              </w:rPr>
              <w:t>, if present.</w:t>
            </w:r>
          </w:p>
        </w:tc>
      </w:tr>
    </w:tbl>
    <w:p w14:paraId="7F4B363D" w14:textId="77777777" w:rsidR="00492E22" w:rsidRDefault="00492E22" w:rsidP="00492E22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492E22" w14:paraId="2FA02516" w14:textId="77777777" w:rsidTr="00561D51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6CCFDB" w14:textId="77777777" w:rsidR="00492E22" w:rsidRDefault="00492E22" w:rsidP="00561D51">
            <w:pPr>
              <w:pStyle w:val="TAH"/>
            </w:pPr>
            <w:r>
              <w:lastRenderedPageBreak/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6EA442" w14:textId="77777777" w:rsidR="00492E22" w:rsidRDefault="00492E22" w:rsidP="00561D51">
            <w:pPr>
              <w:pStyle w:val="TAH"/>
            </w:pPr>
            <w:r>
              <w:t>Explanation</w:t>
            </w:r>
          </w:p>
        </w:tc>
      </w:tr>
      <w:tr w:rsidR="00492E22" w14:paraId="103F4FC8" w14:textId="77777777" w:rsidTr="00561D51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BB7DCF" w14:textId="77777777" w:rsidR="00492E22" w:rsidRDefault="00492E22" w:rsidP="00561D51">
            <w:pPr>
              <w:pStyle w:val="TAL"/>
              <w:rPr>
                <w:i/>
                <w:lang w:val="en-GB" w:eastAsia="ja-JP"/>
              </w:rPr>
            </w:pPr>
            <w:proofErr w:type="spellStart"/>
            <w:r>
              <w:rPr>
                <w:i/>
                <w:lang w:val="en-GB" w:eastAsia="ja-JP"/>
              </w:rPr>
              <w:t>EDT</w:t>
            </w:r>
            <w:ins w:id="8" w:author="PostR2#108" w:date="2020-01-23T21:58:00Z">
              <w:r>
                <w:rPr>
                  <w:i/>
                  <w:lang w:val="en-GB" w:eastAsia="ja-JP"/>
                </w:rPr>
                <w:t>orPUR</w:t>
              </w:r>
            </w:ins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D631C0" w14:textId="77777777" w:rsidR="00492E22" w:rsidRDefault="00492E22" w:rsidP="00561D51">
            <w:pPr>
              <w:pStyle w:val="TAL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The field is optionally present, Need OR, if </w:t>
            </w:r>
            <w:proofErr w:type="spellStart"/>
            <w:r>
              <w:rPr>
                <w:i/>
                <w:lang w:val="en-GB" w:eastAsia="en-GB"/>
              </w:rPr>
              <w:t>edt</w:t>
            </w:r>
            <w:proofErr w:type="spellEnd"/>
            <w:r>
              <w:rPr>
                <w:i/>
                <w:lang w:val="en-GB" w:eastAsia="en-GB"/>
              </w:rPr>
              <w:t>-Parameters</w:t>
            </w:r>
            <w:r>
              <w:rPr>
                <w:lang w:val="en-GB" w:eastAsia="en-GB"/>
              </w:rPr>
              <w:t xml:space="preserve"> is present in SIB2</w:t>
            </w:r>
            <w:ins w:id="9" w:author="PostR2#108" w:date="2020-01-23T21:58:00Z">
              <w:r>
                <w:rPr>
                  <w:lang w:val="en-GB" w:eastAsia="en-GB"/>
                </w:rPr>
                <w:t xml:space="preserve"> or the UE is configured with </w:t>
              </w:r>
              <w:proofErr w:type="spellStart"/>
              <w:r w:rsidRPr="006B7D04">
                <w:rPr>
                  <w:i/>
                  <w:lang w:val="en-GB" w:eastAsia="en-GB"/>
                </w:rPr>
                <w:t>pur</w:t>
              </w:r>
              <w:proofErr w:type="spellEnd"/>
              <w:r w:rsidRPr="006B7D04">
                <w:rPr>
                  <w:i/>
                  <w:lang w:val="en-GB" w:eastAsia="en-GB"/>
                </w:rPr>
                <w:t>-Config</w:t>
              </w:r>
            </w:ins>
            <w:r>
              <w:rPr>
                <w:lang w:val="en-GB" w:eastAsia="en-GB"/>
              </w:rPr>
              <w:t xml:space="preserve">; otherwise the field is not present </w:t>
            </w:r>
            <w:r>
              <w:rPr>
                <w:lang w:val="en-GB"/>
              </w:rPr>
              <w:t>and the UE shall delete any existing value for this field</w:t>
            </w:r>
            <w:r>
              <w:rPr>
                <w:lang w:val="en-GB" w:eastAsia="en-GB"/>
              </w:rPr>
              <w:t>.</w:t>
            </w:r>
          </w:p>
        </w:tc>
      </w:tr>
    </w:tbl>
    <w:p w14:paraId="67E47040" w14:textId="77777777" w:rsidR="00492E22" w:rsidRDefault="00492E22" w:rsidP="00492E22"/>
    <w:p w14:paraId="49ED56BA" w14:textId="4E07AB94" w:rsidR="00F568B1" w:rsidRDefault="00062C30" w:rsidP="006D7E87">
      <w:r>
        <w:t>T</w:t>
      </w:r>
      <w:r w:rsidR="00FB62C8">
        <w:t>he above changes capture</w:t>
      </w:r>
      <w:r>
        <w:t xml:space="preserve"> that</w:t>
      </w:r>
      <w:r w:rsidR="00FB62C8">
        <w:t xml:space="preserve"> the </w:t>
      </w:r>
      <w:r>
        <w:t xml:space="preserve">EDT </w:t>
      </w:r>
      <w:r w:rsidR="00FB62C8">
        <w:t xml:space="preserve">t300 </w:t>
      </w:r>
      <w:r>
        <w:t>should</w:t>
      </w:r>
      <w:r w:rsidR="00FB62C8">
        <w:t xml:space="preserve"> </w:t>
      </w:r>
      <w:r>
        <w:t>apply</w:t>
      </w:r>
      <w:r w:rsidR="00FB62C8">
        <w:t xml:space="preserve"> when UL data is included in transmission using </w:t>
      </w:r>
      <w:r>
        <w:t>PUR. This should be the same case for NB-IoT.</w:t>
      </w:r>
    </w:p>
    <w:p w14:paraId="077778B2" w14:textId="3682B4BF" w:rsidR="00062C30" w:rsidRDefault="00062C30" w:rsidP="005C594B">
      <w:pPr>
        <w:pStyle w:val="Proposal"/>
      </w:pPr>
      <w:bookmarkStart w:id="10" w:name="_Toc32414077"/>
      <w:bookmarkStart w:id="11" w:name="_Toc32478714"/>
      <w:bookmarkStart w:id="12" w:name="_Toc32480324"/>
      <w:bookmarkStart w:id="13" w:name="_Toc32480336"/>
      <w:r>
        <w:t xml:space="preserve">EDT </w:t>
      </w:r>
      <w:r w:rsidR="00404DD0">
        <w:t>value</w:t>
      </w:r>
      <w:r w:rsidR="00462B76">
        <w:t xml:space="preserve"> </w:t>
      </w:r>
      <w:r w:rsidR="00404DD0">
        <w:t>for timer</w:t>
      </w:r>
      <w:r w:rsidR="00462B76">
        <w:t xml:space="preserve"> </w:t>
      </w:r>
      <w:r>
        <w:t xml:space="preserve">t300 applies when UL data is included in transmission using PUR. Adopt the changes </w:t>
      </w:r>
      <w:r w:rsidR="00404DD0">
        <w:t xml:space="preserve">shown in </w:t>
      </w:r>
      <w:r w:rsidR="00462B76">
        <w:t>section 2.1</w:t>
      </w:r>
      <w:r>
        <w:t xml:space="preserve"> to NB-IoT </w:t>
      </w:r>
      <w:r w:rsidR="00404DD0">
        <w:t xml:space="preserve">running </w:t>
      </w:r>
      <w:r>
        <w:t>CR</w:t>
      </w:r>
      <w:r w:rsidR="00404DD0">
        <w:t xml:space="preserve"> to TS 36.331</w:t>
      </w:r>
      <w:r>
        <w:t>.</w:t>
      </w:r>
      <w:bookmarkEnd w:id="10"/>
      <w:bookmarkEnd w:id="11"/>
      <w:bookmarkEnd w:id="12"/>
      <w:bookmarkEnd w:id="13"/>
    </w:p>
    <w:p w14:paraId="58E050F2" w14:textId="6E015107" w:rsidR="00062C30" w:rsidRPr="00062C30" w:rsidRDefault="00062C30" w:rsidP="00062C30">
      <w:pPr>
        <w:pStyle w:val="Heading2"/>
        <w:ind w:left="540"/>
      </w:pPr>
      <w:r>
        <w:t>UL data not included in the PUR transmission</w:t>
      </w:r>
    </w:p>
    <w:p w14:paraId="7818E6B8" w14:textId="04131B6C" w:rsidR="000A4AD6" w:rsidRDefault="000A4AD6" w:rsidP="000A4AD6">
      <w:r>
        <w:t>RAN2#107 agreed:</w:t>
      </w:r>
    </w:p>
    <w:p w14:paraId="33438C38" w14:textId="77777777" w:rsidR="000A4AD6" w:rsidRPr="00D80092" w:rsidRDefault="000A4AD6" w:rsidP="000A4AD6">
      <w:pPr>
        <w:pStyle w:val="Agreement"/>
        <w:tabs>
          <w:tab w:val="clear" w:pos="360"/>
          <w:tab w:val="num" w:pos="1619"/>
        </w:tabs>
        <w:ind w:left="1619"/>
        <w:rPr>
          <w:b w:val="0"/>
          <w:bCs/>
          <w:lang w:val="en-US"/>
        </w:rPr>
      </w:pPr>
      <w:r w:rsidRPr="00D80092">
        <w:rPr>
          <w:b w:val="0"/>
          <w:bCs/>
          <w:lang w:val="en-US"/>
        </w:rPr>
        <w:t xml:space="preserve">The UE may use the D-PUR resource to send </w:t>
      </w:r>
      <w:proofErr w:type="spellStart"/>
      <w:r w:rsidRPr="00D80092">
        <w:rPr>
          <w:b w:val="0"/>
          <w:i/>
        </w:rPr>
        <w:t>RRCConnectionRequest</w:t>
      </w:r>
      <w:proofErr w:type="spellEnd"/>
      <w:r w:rsidRPr="00D80092">
        <w:rPr>
          <w:b w:val="0"/>
        </w:rPr>
        <w:t xml:space="preserve"> or </w:t>
      </w:r>
      <w:proofErr w:type="spellStart"/>
      <w:r w:rsidRPr="00D80092">
        <w:rPr>
          <w:b w:val="0"/>
          <w:i/>
        </w:rPr>
        <w:t>RRCConnectionResumeRequest</w:t>
      </w:r>
      <w:proofErr w:type="spellEnd"/>
      <w:r w:rsidRPr="00D80092">
        <w:rPr>
          <w:b w:val="0"/>
        </w:rPr>
        <w:t xml:space="preserve"> to establish or resume RRC connection</w:t>
      </w:r>
      <w:r w:rsidRPr="00D80092">
        <w:rPr>
          <w:b w:val="0"/>
          <w:bCs/>
          <w:lang w:val="en-US"/>
        </w:rPr>
        <w:t>.</w:t>
      </w:r>
    </w:p>
    <w:p w14:paraId="6C0FBFF2" w14:textId="36C47665" w:rsidR="000A4AD6" w:rsidRDefault="000A4AD6" w:rsidP="000A4AD6"/>
    <w:p w14:paraId="6A46C044" w14:textId="77777777" w:rsidR="00E251C7" w:rsidRDefault="00407EA1" w:rsidP="000A4AD6">
      <w:r>
        <w:t>However, w</w:t>
      </w:r>
      <w:r w:rsidR="000A4AD6">
        <w:t xml:space="preserve">hen the UE uses PUR resource to send RRC message alone (without including UL data/NAS PDU), it is unclear which </w:t>
      </w:r>
      <w:r w:rsidR="00404DD0">
        <w:t xml:space="preserve">value of </w:t>
      </w:r>
      <w:r w:rsidR="000A4AD6">
        <w:t>t300 applies.</w:t>
      </w:r>
      <w:r w:rsidR="00404DD0">
        <w:t xml:space="preserve"> </w:t>
      </w:r>
    </w:p>
    <w:p w14:paraId="55612FBF" w14:textId="77777777" w:rsidR="00E251C7" w:rsidRPr="003639B5" w:rsidRDefault="00E251C7" w:rsidP="00E251C7">
      <w:pPr>
        <w:pStyle w:val="Observation"/>
      </w:pPr>
      <w:bookmarkStart w:id="14" w:name="_Toc23755250"/>
      <w:bookmarkStart w:id="15" w:name="_Toc24034842"/>
      <w:bookmarkStart w:id="16" w:name="_Toc24034907"/>
      <w:bookmarkStart w:id="17" w:name="_Toc32245803"/>
      <w:bookmarkStart w:id="18" w:name="_Toc32313073"/>
      <w:bookmarkStart w:id="19" w:name="_Toc32313247"/>
      <w:bookmarkStart w:id="20" w:name="_Toc32414076"/>
      <w:bookmarkStart w:id="21" w:name="_Toc32478712"/>
      <w:r>
        <w:t>It is unclear which value applies to t300 (EDT or non-EDT or other) when PUR resource is used to send RRC message alone (without UL data)</w:t>
      </w:r>
      <w:r w:rsidRPr="003639B5">
        <w:rPr>
          <w:noProof/>
        </w:rPr>
        <w:t>.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4F46240" w14:textId="374AEAE9" w:rsidR="000A4AD6" w:rsidRPr="000A4AD6" w:rsidRDefault="00404DD0" w:rsidP="000A4AD6">
      <w:r>
        <w:t>As MSG1 and MSG2 are skipped in PUR</w:t>
      </w:r>
      <w:r w:rsidR="0085367B">
        <w:t xml:space="preserve"> and </w:t>
      </w:r>
      <w:r w:rsidR="00102132">
        <w:t>as in non-EDT case,</w:t>
      </w:r>
      <w:r w:rsidR="0085367B">
        <w:t xml:space="preserve"> network </w:t>
      </w:r>
      <w:r w:rsidR="00102132">
        <w:t>can decide to</w:t>
      </w:r>
      <w:r w:rsidR="0085367B">
        <w:t xml:space="preserve"> send the </w:t>
      </w:r>
      <w:proofErr w:type="spellStart"/>
      <w:r w:rsidR="0085367B" w:rsidRPr="00102132">
        <w:rPr>
          <w:i/>
          <w:iCs/>
        </w:rPr>
        <w:t>RRC</w:t>
      </w:r>
      <w:r w:rsidR="00102132" w:rsidRPr="00102132">
        <w:rPr>
          <w:i/>
          <w:iCs/>
        </w:rPr>
        <w:t>ConnectionSetup</w:t>
      </w:r>
      <w:proofErr w:type="spellEnd"/>
      <w:r w:rsidR="00102132">
        <w:t xml:space="preserve"> or </w:t>
      </w:r>
      <w:proofErr w:type="spellStart"/>
      <w:r w:rsidR="00102132" w:rsidRPr="00102132">
        <w:rPr>
          <w:i/>
          <w:iCs/>
        </w:rPr>
        <w:t>RRCConnetionResume</w:t>
      </w:r>
      <w:proofErr w:type="spellEnd"/>
      <w:r w:rsidR="00102132">
        <w:t xml:space="preserve"> </w:t>
      </w:r>
      <w:r w:rsidR="0085367B">
        <w:t xml:space="preserve">message </w:t>
      </w:r>
      <w:r w:rsidR="00102132">
        <w:t xml:space="preserve">to UE without taking into account </w:t>
      </w:r>
      <w:r w:rsidR="001B1970">
        <w:t xml:space="preserve">the response to the </w:t>
      </w:r>
      <w:r w:rsidR="00102132">
        <w:t>UL data</w:t>
      </w:r>
      <w:r>
        <w:t>, the non EDT value of t300 should be sufficient.</w:t>
      </w:r>
    </w:p>
    <w:p w14:paraId="6AD2257B" w14:textId="683FE2C5" w:rsidR="00D842E0" w:rsidRPr="000C764B" w:rsidRDefault="00D842E0" w:rsidP="000C764B">
      <w:pPr>
        <w:jc w:val="both"/>
      </w:pPr>
      <w:bookmarkStart w:id="22" w:name="_Toc32480325"/>
      <w:r w:rsidRPr="000C764B">
        <w:t>A text proposal to capture the above is shown below:</w:t>
      </w:r>
      <w:bookmarkEnd w:id="22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D842E0" w14:paraId="35902CC8" w14:textId="77777777" w:rsidTr="00A1677B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A4A76C" w14:textId="77777777" w:rsidR="00D842E0" w:rsidRDefault="00D842E0" w:rsidP="00171335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>
              <w:rPr>
                <w:b/>
                <w:bCs/>
                <w:i/>
                <w:noProof/>
                <w:lang w:val="en-GB" w:eastAsia="en-GB"/>
              </w:rPr>
              <w:t>t3xy</w:t>
            </w:r>
          </w:p>
          <w:p w14:paraId="77B7C89A" w14:textId="1E1180CC" w:rsidR="00D842E0" w:rsidRDefault="00D842E0" w:rsidP="00171335">
            <w:pPr>
              <w:pStyle w:val="TAL"/>
              <w:rPr>
                <w:rFonts w:cs="Arial"/>
                <w:szCs w:val="18"/>
                <w:lang w:val="en-GB" w:eastAsia="ja-JP"/>
              </w:rPr>
            </w:pPr>
            <w:r>
              <w:rPr>
                <w:iCs/>
                <w:noProof/>
                <w:lang w:val="en-GB" w:eastAsia="en-GB"/>
              </w:rPr>
              <w:t xml:space="preserve">Timers are described in clause 7.3. Value ms0 corresponds with 0 ms, ms50 corresponds with 50 ms and so on. EUTRAN includes an extended value </w:t>
            </w:r>
            <w:r>
              <w:rPr>
                <w:i/>
                <w:iCs/>
                <w:noProof/>
                <w:lang w:val="en-GB" w:eastAsia="en-GB"/>
              </w:rPr>
              <w:t xml:space="preserve">t3xy-v1310 and t3xy-v1330 </w:t>
            </w:r>
            <w:r>
              <w:rPr>
                <w:iCs/>
                <w:noProof/>
                <w:lang w:val="en-GB" w:eastAsia="en-GB"/>
              </w:rPr>
              <w:t>only in t</w:t>
            </w:r>
            <w:r>
              <w:rPr>
                <w:lang w:val="en-GB" w:eastAsia="ja-JP"/>
              </w:rPr>
              <w:t>he Bandwidth Reduced (BR) version of the SIB.</w:t>
            </w:r>
            <w:r>
              <w:rPr>
                <w:szCs w:val="18"/>
                <w:lang w:val="en-GB" w:eastAsia="ja-JP"/>
              </w:rPr>
              <w:t xml:space="preserve"> </w:t>
            </w:r>
            <w:r>
              <w:rPr>
                <w:rFonts w:cs="Arial"/>
                <w:szCs w:val="18"/>
                <w:lang w:val="en-GB" w:eastAsia="ja-JP"/>
              </w:rPr>
              <w:t xml:space="preserve">UEs that support Coverage Enhancement (CE) mode B shall use the extended values </w:t>
            </w:r>
            <w:r>
              <w:rPr>
                <w:rFonts w:cs="Arial"/>
                <w:i/>
                <w:szCs w:val="18"/>
                <w:lang w:val="en-GB" w:eastAsia="ja-JP"/>
              </w:rPr>
              <w:t xml:space="preserve">t3xy-v1310 and </w:t>
            </w:r>
            <w:r>
              <w:rPr>
                <w:i/>
                <w:iCs/>
                <w:noProof/>
                <w:lang w:val="en-GB" w:eastAsia="en-GB"/>
              </w:rPr>
              <w:t>t3xy-v1330</w:t>
            </w:r>
            <w:r>
              <w:rPr>
                <w:rFonts w:cs="Arial"/>
                <w:szCs w:val="18"/>
                <w:lang w:val="en-GB" w:eastAsia="ja-JP"/>
              </w:rPr>
              <w:t xml:space="preserve">, if present, and ignore the value </w:t>
            </w:r>
            <w:proofErr w:type="spellStart"/>
            <w:r>
              <w:rPr>
                <w:rFonts w:cs="Arial"/>
                <w:szCs w:val="18"/>
                <w:lang w:val="en-GB" w:eastAsia="ja-JP"/>
              </w:rPr>
              <w:t>signaled</w:t>
            </w:r>
            <w:proofErr w:type="spellEnd"/>
            <w:r>
              <w:rPr>
                <w:rFonts w:cs="Arial"/>
                <w:szCs w:val="18"/>
                <w:lang w:val="en-GB" w:eastAsia="ja-JP"/>
              </w:rPr>
              <w:t xml:space="preserve"> by </w:t>
            </w:r>
            <w:r>
              <w:rPr>
                <w:rFonts w:cs="Arial"/>
                <w:i/>
                <w:szCs w:val="18"/>
                <w:lang w:val="en-GB" w:eastAsia="ja-JP"/>
              </w:rPr>
              <w:t>t3xy</w:t>
            </w:r>
            <w:r>
              <w:rPr>
                <w:rFonts w:cs="Arial"/>
                <w:szCs w:val="18"/>
                <w:lang w:val="en-GB" w:eastAsia="ja-JP"/>
              </w:rPr>
              <w:t xml:space="preserve"> (without the suffix).</w:t>
            </w:r>
            <w:r>
              <w:t xml:space="preserve"> </w:t>
            </w:r>
            <w:ins w:id="23" w:author="QC (Umesh)#109e" w:date="2020-02-13T09:52:00Z">
              <w:r w:rsidRPr="00D842E0">
                <w:rPr>
                  <w:rFonts w:cs="Arial"/>
                  <w:szCs w:val="18"/>
                  <w:highlight w:val="yellow"/>
                  <w:lang w:val="en-GB" w:eastAsia="ja-JP"/>
                </w:rPr>
                <w:t>UE</w:t>
              </w:r>
              <w:r>
                <w:rPr>
                  <w:rFonts w:cs="Arial"/>
                  <w:szCs w:val="18"/>
                  <w:highlight w:val="yellow"/>
                  <w:lang w:val="en-GB" w:eastAsia="ja-JP"/>
                </w:rPr>
                <w:t>s</w:t>
              </w:r>
              <w:r w:rsidRPr="00D842E0">
                <w:rPr>
                  <w:rFonts w:cs="Arial"/>
                  <w:szCs w:val="18"/>
                  <w:highlight w:val="yellow"/>
                  <w:lang w:val="en-GB" w:eastAsia="ja-JP"/>
                </w:rPr>
                <w:t xml:space="preserve"> performing</w:t>
              </w:r>
              <w:r>
                <w:rPr>
                  <w:rFonts w:cs="Arial"/>
                  <w:szCs w:val="18"/>
                  <w:highlight w:val="yellow"/>
                  <w:lang w:val="en-GB" w:eastAsia="ja-JP"/>
                </w:rPr>
                <w:t xml:space="preserve"> transmission using</w:t>
              </w:r>
              <w:r w:rsidRPr="00D842E0">
                <w:rPr>
                  <w:rFonts w:cs="Arial"/>
                  <w:szCs w:val="18"/>
                  <w:highlight w:val="yellow"/>
                  <w:lang w:val="en-GB" w:eastAsia="ja-JP"/>
                </w:rPr>
                <w:t xml:space="preserve"> PUR, except when using PUR for UL data transmission, shall use </w:t>
              </w:r>
              <w:r w:rsidRPr="00D842E0">
                <w:rPr>
                  <w:rFonts w:cs="Arial"/>
                  <w:i/>
                  <w:iCs/>
                  <w:szCs w:val="18"/>
                  <w:highlight w:val="yellow"/>
                  <w:lang w:val="en-GB" w:eastAsia="ja-JP"/>
                </w:rPr>
                <w:t>t300-v1330</w:t>
              </w:r>
              <w:r w:rsidRPr="00D842E0">
                <w:rPr>
                  <w:rFonts w:cs="Arial"/>
                  <w:szCs w:val="18"/>
                  <w:highlight w:val="yellow"/>
                  <w:lang w:val="en-GB" w:eastAsia="ja-JP"/>
                </w:rPr>
                <w:t>, if present.</w:t>
              </w:r>
            </w:ins>
          </w:p>
          <w:p w14:paraId="6097AB36" w14:textId="56BA0CAC" w:rsidR="00D842E0" w:rsidRDefault="00D842E0" w:rsidP="00171335">
            <w:pPr>
              <w:pStyle w:val="TAL"/>
              <w:rPr>
                <w:lang w:val="en-GB" w:eastAsia="en-GB"/>
              </w:rPr>
            </w:pPr>
            <w:r>
              <w:rPr>
                <w:rFonts w:cs="Arial"/>
                <w:i/>
                <w:szCs w:val="18"/>
                <w:lang w:val="en-GB" w:eastAsia="ja-JP"/>
              </w:rPr>
              <w:t>t300-r15</w:t>
            </w:r>
            <w:r>
              <w:rPr>
                <w:rFonts w:cs="Arial"/>
                <w:szCs w:val="18"/>
                <w:lang w:val="en-GB" w:eastAsia="ja-JP"/>
              </w:rPr>
              <w:t xml:space="preserve"> is only applicable for EDT</w:t>
            </w:r>
            <w:ins w:id="24" w:author="PostR2#108" w:date="2020-01-23T21:55:00Z">
              <w:r>
                <w:rPr>
                  <w:rFonts w:cs="Arial"/>
                  <w:szCs w:val="18"/>
                  <w:lang w:val="en-GB" w:eastAsia="ja-JP"/>
                </w:rPr>
                <w:t xml:space="preserve"> for mo</w:t>
              </w:r>
            </w:ins>
            <w:ins w:id="25" w:author="PostR2#108" w:date="2020-01-23T21:56:00Z">
              <w:r>
                <w:rPr>
                  <w:rFonts w:cs="Arial"/>
                  <w:szCs w:val="18"/>
                  <w:lang w:val="en-GB" w:eastAsia="ja-JP"/>
                </w:rPr>
                <w:t>bile originating calls</w:t>
              </w:r>
            </w:ins>
            <w:ins w:id="26" w:author="PostR2#108" w:date="2020-01-23T21:54:00Z">
              <w:r>
                <w:rPr>
                  <w:rFonts w:cs="Arial"/>
                  <w:szCs w:val="18"/>
                  <w:lang w:val="en-GB" w:eastAsia="ja-JP"/>
                </w:rPr>
                <w:t xml:space="preserve"> or </w:t>
              </w:r>
            </w:ins>
            <w:ins w:id="27" w:author="QC (Umesh)#109e" w:date="2020-02-13T09:55:00Z">
              <w:r w:rsidR="00A1677B" w:rsidRPr="00A1677B">
                <w:rPr>
                  <w:rFonts w:cs="Arial"/>
                  <w:szCs w:val="18"/>
                  <w:highlight w:val="yellow"/>
                  <w:lang w:val="en-GB" w:eastAsia="ja-JP"/>
                </w:rPr>
                <w:t>UL data</w:t>
              </w:r>
              <w:r w:rsidR="00A1677B">
                <w:rPr>
                  <w:rFonts w:cs="Arial"/>
                  <w:szCs w:val="18"/>
                  <w:lang w:val="en-GB" w:eastAsia="ja-JP"/>
                </w:rPr>
                <w:t xml:space="preserve"> </w:t>
              </w:r>
            </w:ins>
            <w:ins w:id="28" w:author="PostR2#108" w:date="2020-01-23T21:54:00Z">
              <w:r>
                <w:rPr>
                  <w:rFonts w:cs="Arial"/>
                  <w:szCs w:val="18"/>
                  <w:lang w:val="en-GB" w:eastAsia="ja-JP"/>
                </w:rPr>
                <w:t>transmission using PUR</w:t>
              </w:r>
            </w:ins>
            <w:r>
              <w:rPr>
                <w:rFonts w:cs="Arial"/>
                <w:szCs w:val="18"/>
                <w:lang w:val="en-GB" w:eastAsia="ja-JP"/>
              </w:rPr>
              <w:t xml:space="preserve">. UE performing EDT </w:t>
            </w:r>
            <w:ins w:id="29" w:author="PostR2#108" w:date="2020-01-23T21:57:00Z">
              <w:r>
                <w:rPr>
                  <w:rFonts w:cs="Arial"/>
                  <w:szCs w:val="18"/>
                  <w:lang w:val="en-GB" w:eastAsia="ja-JP"/>
                </w:rPr>
                <w:t xml:space="preserve">for mobile originating calls </w:t>
              </w:r>
            </w:ins>
            <w:ins w:id="30" w:author="PostR2#108" w:date="2020-01-23T21:54:00Z">
              <w:r>
                <w:rPr>
                  <w:rFonts w:cs="Arial"/>
                  <w:szCs w:val="18"/>
                  <w:lang w:val="en-GB" w:eastAsia="ja-JP"/>
                </w:rPr>
                <w:t xml:space="preserve">or </w:t>
              </w:r>
            </w:ins>
            <w:ins w:id="31" w:author="QC (Umesh)#109e" w:date="2020-02-13T09:55:00Z">
              <w:r w:rsidR="00A1677B" w:rsidRPr="00A1677B">
                <w:rPr>
                  <w:rFonts w:cs="Arial"/>
                  <w:szCs w:val="18"/>
                  <w:highlight w:val="yellow"/>
                  <w:lang w:val="en-GB" w:eastAsia="ja-JP"/>
                </w:rPr>
                <w:t>UL data</w:t>
              </w:r>
              <w:r w:rsidR="00A1677B">
                <w:rPr>
                  <w:rFonts w:cs="Arial"/>
                  <w:szCs w:val="18"/>
                  <w:lang w:val="en-GB" w:eastAsia="ja-JP"/>
                </w:rPr>
                <w:t xml:space="preserve"> </w:t>
              </w:r>
            </w:ins>
            <w:ins w:id="32" w:author="PostR2#108" w:date="2020-01-23T21:54:00Z">
              <w:r>
                <w:rPr>
                  <w:rFonts w:cs="Arial"/>
                  <w:szCs w:val="18"/>
                  <w:lang w:val="en-GB" w:eastAsia="ja-JP"/>
                </w:rPr>
                <w:t xml:space="preserve">transmission using PUR </w:t>
              </w:r>
            </w:ins>
            <w:r>
              <w:rPr>
                <w:rFonts w:cs="Arial"/>
                <w:szCs w:val="18"/>
                <w:lang w:val="en-GB" w:eastAsia="ja-JP"/>
              </w:rPr>
              <w:t xml:space="preserve">shall use </w:t>
            </w:r>
            <w:r>
              <w:rPr>
                <w:rFonts w:cs="Arial"/>
                <w:i/>
                <w:szCs w:val="18"/>
                <w:lang w:val="en-GB" w:eastAsia="ja-JP"/>
              </w:rPr>
              <w:t>t300-r15</w:t>
            </w:r>
            <w:r>
              <w:rPr>
                <w:rFonts w:cs="Arial"/>
                <w:szCs w:val="18"/>
                <w:lang w:val="en-GB" w:eastAsia="ja-JP"/>
              </w:rPr>
              <w:t>, if present.</w:t>
            </w:r>
          </w:p>
        </w:tc>
      </w:tr>
    </w:tbl>
    <w:p w14:paraId="0D4D5D67" w14:textId="794F73DC" w:rsidR="00E251C7" w:rsidRDefault="00E251C7" w:rsidP="00E251C7">
      <w:pPr>
        <w:pStyle w:val="Proposal"/>
      </w:pPr>
      <w:bookmarkStart w:id="33" w:name="_Toc32414078"/>
      <w:bookmarkStart w:id="34" w:name="_Toc32478715"/>
      <w:bookmarkStart w:id="35" w:name="_Toc32245805"/>
      <w:bookmarkStart w:id="36" w:name="_Toc32313250"/>
      <w:bookmarkStart w:id="37" w:name="_Toc32480326"/>
      <w:bookmarkStart w:id="38" w:name="_Toc32480337"/>
      <w:r>
        <w:t>When UL data is not included in transmission using PUR, non-EDT value applies to t300.</w:t>
      </w:r>
      <w:bookmarkEnd w:id="33"/>
      <w:bookmarkEnd w:id="34"/>
      <w:r>
        <w:t xml:space="preserve"> </w:t>
      </w:r>
      <w:bookmarkStart w:id="39" w:name="_Toc7703238"/>
      <w:bookmarkEnd w:id="35"/>
      <w:bookmarkEnd w:id="36"/>
      <w:bookmarkEnd w:id="39"/>
      <w:r>
        <w:t xml:space="preserve">Adopt the TP shown in </w:t>
      </w:r>
      <w:r w:rsidR="00E24F61">
        <w:t xml:space="preserve">section </w:t>
      </w:r>
      <w:r>
        <w:t>2.2.</w:t>
      </w:r>
      <w:bookmarkEnd w:id="37"/>
      <w:bookmarkEnd w:id="38"/>
    </w:p>
    <w:p w14:paraId="1175D623" w14:textId="77777777" w:rsidR="00D842E0" w:rsidRDefault="00D842E0" w:rsidP="00D842E0">
      <w:pPr>
        <w:pStyle w:val="Proposal"/>
        <w:numPr>
          <w:ilvl w:val="0"/>
          <w:numId w:val="0"/>
        </w:numPr>
        <w:ind w:left="360" w:hanging="360"/>
      </w:pPr>
    </w:p>
    <w:p w14:paraId="63218C90" w14:textId="748803F3" w:rsidR="003623CE" w:rsidRPr="003639B5" w:rsidRDefault="003623CE" w:rsidP="003D2528">
      <w:pPr>
        <w:pStyle w:val="Heading1"/>
        <w:rPr>
          <w:rFonts w:ascii="Times New Roman" w:hAnsi="Times New Roman"/>
        </w:rPr>
      </w:pPr>
      <w:r w:rsidRPr="003639B5">
        <w:rPr>
          <w:rFonts w:ascii="Times New Roman" w:hAnsi="Times New Roman"/>
        </w:rPr>
        <w:t xml:space="preserve">Summary </w:t>
      </w:r>
    </w:p>
    <w:p w14:paraId="686102DA" w14:textId="6C205F3A" w:rsidR="00CF4AAC" w:rsidRPr="003639B5" w:rsidRDefault="00CF4AAC" w:rsidP="00CF4AAC">
      <w:pPr>
        <w:jc w:val="both"/>
      </w:pPr>
      <w:r w:rsidRPr="003639B5">
        <w:t xml:space="preserve">In this contribution, we discussed </w:t>
      </w:r>
      <w:r w:rsidR="003D2528">
        <w:t>t300 applicability for</w:t>
      </w:r>
      <w:r w:rsidR="007731A1">
        <w:t xml:space="preserve"> </w:t>
      </w:r>
      <w:r w:rsidR="003D2528">
        <w:t>PUR</w:t>
      </w:r>
      <w:r w:rsidR="004410C3">
        <w:t xml:space="preserve"> transmissions</w:t>
      </w:r>
      <w:r w:rsidR="007731A1">
        <w:t>.</w:t>
      </w:r>
    </w:p>
    <w:p w14:paraId="25AB1D3D" w14:textId="77777777" w:rsidR="004410C3" w:rsidRPr="004410C3" w:rsidRDefault="00CF4AAC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4410C3">
        <w:rPr>
          <w:b/>
        </w:rPr>
        <w:fldChar w:fldCharType="begin"/>
      </w:r>
      <w:r w:rsidRPr="004410C3">
        <w:rPr>
          <w:b/>
        </w:rPr>
        <w:instrText xml:space="preserve"> TOC \t "Observation" \z \n \* MERGEFORMAT </w:instrText>
      </w:r>
      <w:r w:rsidRPr="004410C3">
        <w:rPr>
          <w:b/>
        </w:rPr>
        <w:fldChar w:fldCharType="separate"/>
      </w:r>
      <w:r w:rsidR="004410C3" w:rsidRPr="004410C3">
        <w:rPr>
          <w:b/>
          <w:noProof/>
        </w:rPr>
        <w:t>Observation 1.</w:t>
      </w:r>
      <w:r w:rsidR="004410C3" w:rsidRPr="004410C3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4410C3" w:rsidRPr="004410C3">
        <w:rPr>
          <w:b/>
          <w:noProof/>
        </w:rPr>
        <w:t>It is unclear which value applies to t300 (EDT or non-EDT or other) when PUR resource is used to send RRC message alone (without UL data).</w:t>
      </w:r>
    </w:p>
    <w:p w14:paraId="762159BC" w14:textId="4B01F89B" w:rsidR="00CF4AAC" w:rsidRPr="003639B5" w:rsidRDefault="00CF4AAC" w:rsidP="00CF4AAC">
      <w:pPr>
        <w:jc w:val="both"/>
        <w:rPr>
          <w:b/>
        </w:rPr>
      </w:pPr>
      <w:r w:rsidRPr="004410C3">
        <w:rPr>
          <w:b/>
        </w:rPr>
        <w:fldChar w:fldCharType="end"/>
      </w:r>
    </w:p>
    <w:p w14:paraId="6A3F6779" w14:textId="24223F08" w:rsidR="00A5464A" w:rsidRPr="003639B5" w:rsidRDefault="00A5464A" w:rsidP="00CF4AAC">
      <w:pPr>
        <w:jc w:val="both"/>
        <w:rPr>
          <w:b/>
        </w:rPr>
      </w:pPr>
      <w:r w:rsidRPr="003639B5">
        <w:lastRenderedPageBreak/>
        <w:t>Based on the discussion and observations, we propose:</w:t>
      </w:r>
    </w:p>
    <w:p w14:paraId="795F5991" w14:textId="77777777" w:rsidR="000C764B" w:rsidRPr="000C764B" w:rsidRDefault="00A5464A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0C764B">
        <w:rPr>
          <w:b/>
        </w:rPr>
        <w:fldChar w:fldCharType="begin"/>
      </w:r>
      <w:r w:rsidRPr="000C764B">
        <w:rPr>
          <w:b/>
        </w:rPr>
        <w:instrText xml:space="preserve"> TOC \t "Proposal" \z \n</w:instrText>
      </w:r>
      <w:r w:rsidRPr="000C764B">
        <w:rPr>
          <w:b/>
        </w:rPr>
        <w:fldChar w:fldCharType="separate"/>
      </w:r>
      <w:r w:rsidR="000C764B" w:rsidRPr="000C764B">
        <w:rPr>
          <w:b/>
          <w:noProof/>
        </w:rPr>
        <w:t>Proposal 1.</w:t>
      </w:r>
      <w:r w:rsidR="000C764B" w:rsidRPr="000C764B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0C764B" w:rsidRPr="000C764B">
        <w:rPr>
          <w:b/>
          <w:noProof/>
        </w:rPr>
        <w:t>EDT value for timer t300 applies when UL data is included in transmission using PUR. Adopt the changes shown in section 2.1 to NB-IoT running CR to TS 36.331.</w:t>
      </w:r>
    </w:p>
    <w:p w14:paraId="59FC0CBB" w14:textId="41EE0664" w:rsidR="000C764B" w:rsidRPr="000C764B" w:rsidRDefault="000C764B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0C764B">
        <w:rPr>
          <w:b/>
          <w:noProof/>
        </w:rPr>
        <w:t>Proposal 2.</w:t>
      </w:r>
      <w:r w:rsidRPr="000C764B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0C764B">
        <w:rPr>
          <w:b/>
          <w:noProof/>
        </w:rPr>
        <w:t xml:space="preserve">When UL data is not included in transmission using PUR, non-EDT value applies to t300. Adopt the TP shown in </w:t>
      </w:r>
      <w:r w:rsidR="00E24F61">
        <w:rPr>
          <w:b/>
          <w:noProof/>
        </w:rPr>
        <w:t xml:space="preserve">section </w:t>
      </w:r>
      <w:bookmarkStart w:id="40" w:name="_GoBack"/>
      <w:bookmarkEnd w:id="40"/>
      <w:r w:rsidRPr="000C764B">
        <w:rPr>
          <w:b/>
          <w:noProof/>
        </w:rPr>
        <w:t>2.2.</w:t>
      </w:r>
    </w:p>
    <w:p w14:paraId="49688F0D" w14:textId="7263CA93" w:rsidR="00137D4E" w:rsidRPr="003639B5" w:rsidRDefault="00A5464A" w:rsidP="007731A1">
      <w:r w:rsidRPr="000C764B">
        <w:rPr>
          <w:b/>
        </w:rPr>
        <w:fldChar w:fldCharType="end"/>
      </w:r>
    </w:p>
    <w:p w14:paraId="4AF6BA60" w14:textId="77777777" w:rsidR="00D83081" w:rsidRPr="003639B5" w:rsidRDefault="00D83081" w:rsidP="00741149">
      <w:pPr>
        <w:spacing w:after="0" w:line="276" w:lineRule="auto"/>
      </w:pPr>
    </w:p>
    <w:sectPr w:rsidR="00D83081" w:rsidRPr="003639B5" w:rsidSect="0028052E">
      <w:headerReference w:type="even" r:id="rId12"/>
      <w:footerReference w:type="even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36BE0" w14:textId="77777777" w:rsidR="00824EE4" w:rsidRDefault="00824EE4">
      <w:pPr>
        <w:spacing w:after="0"/>
      </w:pPr>
      <w:r>
        <w:separator/>
      </w:r>
    </w:p>
  </w:endnote>
  <w:endnote w:type="continuationSeparator" w:id="0">
    <w:p w14:paraId="674899AC" w14:textId="77777777" w:rsidR="00824EE4" w:rsidRDefault="00824E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13156" w14:textId="77777777" w:rsidR="00043D7A" w:rsidRDefault="00043D7A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043D7A" w:rsidRDefault="00043D7A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3178" w14:textId="77777777" w:rsidR="00043D7A" w:rsidRDefault="00043D7A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043D7A" w:rsidRDefault="00043D7A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23849" w14:textId="77777777" w:rsidR="00824EE4" w:rsidRDefault="00824EE4">
      <w:pPr>
        <w:spacing w:after="0"/>
      </w:pPr>
      <w:r>
        <w:separator/>
      </w:r>
    </w:p>
  </w:footnote>
  <w:footnote w:type="continuationSeparator" w:id="0">
    <w:p w14:paraId="29A34809" w14:textId="77777777" w:rsidR="00824EE4" w:rsidRDefault="00824E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44DED" w14:textId="77777777" w:rsidR="00043D7A" w:rsidRPr="00334660" w:rsidRDefault="00043D7A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B3C0" w14:textId="77777777" w:rsidR="00043D7A" w:rsidRPr="00334660" w:rsidRDefault="00043D7A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B268B8"/>
    <w:multiLevelType w:val="hybridMultilevel"/>
    <w:tmpl w:val="CB2CEA4A"/>
    <w:lvl w:ilvl="0" w:tplc="BBA8B2B6">
      <w:start w:val="1"/>
      <w:numFmt w:val="decimal"/>
      <w:pStyle w:val="Proposal"/>
      <w:lvlText w:val="Proposal %1."/>
      <w:lvlJc w:val="left"/>
      <w:pPr>
        <w:ind w:left="54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21EDD"/>
    <w:multiLevelType w:val="multilevel"/>
    <w:tmpl w:val="6F10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F040E68"/>
    <w:multiLevelType w:val="multilevel"/>
    <w:tmpl w:val="B678A7FC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4206B1D"/>
    <w:multiLevelType w:val="hybridMultilevel"/>
    <w:tmpl w:val="3216FBD8"/>
    <w:lvl w:ilvl="0" w:tplc="56AA2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2"/>
  </w:num>
  <w:num w:numId="5">
    <w:abstractNumId w:val="1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10"/>
  </w:num>
  <w:num w:numId="16">
    <w:abstractNumId w:val="9"/>
  </w:num>
  <w:num w:numId="17">
    <w:abstractNumId w:val="11"/>
  </w:num>
  <w:num w:numId="18">
    <w:abstractNumId w:val="2"/>
  </w:num>
  <w:num w:numId="19">
    <w:abstractNumId w:val="9"/>
  </w:num>
  <w:num w:numId="20">
    <w:abstractNumId w:val="5"/>
  </w:num>
  <w:num w:numId="21">
    <w:abstractNumId w:val="1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ostR2#108">
    <w15:presenceInfo w15:providerId="None" w15:userId="PostR2#108"/>
  </w15:person>
  <w15:person w15:author="QC (Umesh)#109e">
    <w15:presenceInfo w15:providerId="None" w15:userId="QC (Umesh)#1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1363"/>
    <w:rsid w:val="00001664"/>
    <w:rsid w:val="0000215F"/>
    <w:rsid w:val="00002C54"/>
    <w:rsid w:val="000041A0"/>
    <w:rsid w:val="00004611"/>
    <w:rsid w:val="00004BF6"/>
    <w:rsid w:val="00004EFE"/>
    <w:rsid w:val="00005F3B"/>
    <w:rsid w:val="00006D93"/>
    <w:rsid w:val="000075D4"/>
    <w:rsid w:val="00007AC4"/>
    <w:rsid w:val="00007BD1"/>
    <w:rsid w:val="00010133"/>
    <w:rsid w:val="0001102B"/>
    <w:rsid w:val="0001179D"/>
    <w:rsid w:val="000119B3"/>
    <w:rsid w:val="00011CB6"/>
    <w:rsid w:val="00012261"/>
    <w:rsid w:val="00013395"/>
    <w:rsid w:val="0001486D"/>
    <w:rsid w:val="00015268"/>
    <w:rsid w:val="00015C04"/>
    <w:rsid w:val="000169E2"/>
    <w:rsid w:val="00016EC3"/>
    <w:rsid w:val="00017CEE"/>
    <w:rsid w:val="0002080D"/>
    <w:rsid w:val="000210FF"/>
    <w:rsid w:val="00021364"/>
    <w:rsid w:val="00021F7F"/>
    <w:rsid w:val="00022E66"/>
    <w:rsid w:val="00022FBC"/>
    <w:rsid w:val="00023024"/>
    <w:rsid w:val="0002344D"/>
    <w:rsid w:val="00023719"/>
    <w:rsid w:val="00023B0B"/>
    <w:rsid w:val="00023F87"/>
    <w:rsid w:val="00024C64"/>
    <w:rsid w:val="00024D2F"/>
    <w:rsid w:val="0002710E"/>
    <w:rsid w:val="00030B16"/>
    <w:rsid w:val="00030C8D"/>
    <w:rsid w:val="00030F47"/>
    <w:rsid w:val="00031084"/>
    <w:rsid w:val="00031C87"/>
    <w:rsid w:val="000322FA"/>
    <w:rsid w:val="00032D4B"/>
    <w:rsid w:val="00033D08"/>
    <w:rsid w:val="00035170"/>
    <w:rsid w:val="00035257"/>
    <w:rsid w:val="00036273"/>
    <w:rsid w:val="000375B1"/>
    <w:rsid w:val="00037740"/>
    <w:rsid w:val="000378A5"/>
    <w:rsid w:val="00041114"/>
    <w:rsid w:val="0004144F"/>
    <w:rsid w:val="00041C13"/>
    <w:rsid w:val="00042196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C8F"/>
    <w:rsid w:val="00050636"/>
    <w:rsid w:val="0005158F"/>
    <w:rsid w:val="000515C5"/>
    <w:rsid w:val="000515F1"/>
    <w:rsid w:val="000522C1"/>
    <w:rsid w:val="00052651"/>
    <w:rsid w:val="00053635"/>
    <w:rsid w:val="000543A1"/>
    <w:rsid w:val="000544B1"/>
    <w:rsid w:val="00054B46"/>
    <w:rsid w:val="0005702C"/>
    <w:rsid w:val="00057164"/>
    <w:rsid w:val="00060129"/>
    <w:rsid w:val="0006036E"/>
    <w:rsid w:val="00061A7A"/>
    <w:rsid w:val="000627E6"/>
    <w:rsid w:val="00062C30"/>
    <w:rsid w:val="00063525"/>
    <w:rsid w:val="0006358E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475B"/>
    <w:rsid w:val="00074AD2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75EC"/>
    <w:rsid w:val="00087862"/>
    <w:rsid w:val="00090F1F"/>
    <w:rsid w:val="000910C6"/>
    <w:rsid w:val="00091749"/>
    <w:rsid w:val="00091C17"/>
    <w:rsid w:val="000955E0"/>
    <w:rsid w:val="00096451"/>
    <w:rsid w:val="00096622"/>
    <w:rsid w:val="00097C42"/>
    <w:rsid w:val="000A07B1"/>
    <w:rsid w:val="000A096A"/>
    <w:rsid w:val="000A1B8A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BB3"/>
    <w:rsid w:val="000A65A7"/>
    <w:rsid w:val="000A7637"/>
    <w:rsid w:val="000B1EA8"/>
    <w:rsid w:val="000B2434"/>
    <w:rsid w:val="000B2B6C"/>
    <w:rsid w:val="000B2F90"/>
    <w:rsid w:val="000B402F"/>
    <w:rsid w:val="000B43E4"/>
    <w:rsid w:val="000B4817"/>
    <w:rsid w:val="000B579E"/>
    <w:rsid w:val="000B7FFC"/>
    <w:rsid w:val="000C1879"/>
    <w:rsid w:val="000C19EA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77B7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762"/>
    <w:rsid w:val="000F363B"/>
    <w:rsid w:val="000F3BF6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352D"/>
    <w:rsid w:val="00104185"/>
    <w:rsid w:val="0010479B"/>
    <w:rsid w:val="00105122"/>
    <w:rsid w:val="0010596D"/>
    <w:rsid w:val="00105E01"/>
    <w:rsid w:val="0010691D"/>
    <w:rsid w:val="0010693B"/>
    <w:rsid w:val="00106B4D"/>
    <w:rsid w:val="001072BC"/>
    <w:rsid w:val="001079A0"/>
    <w:rsid w:val="001109BD"/>
    <w:rsid w:val="00111158"/>
    <w:rsid w:val="001129AD"/>
    <w:rsid w:val="00112A69"/>
    <w:rsid w:val="0011315E"/>
    <w:rsid w:val="001161C3"/>
    <w:rsid w:val="001165D0"/>
    <w:rsid w:val="00117B64"/>
    <w:rsid w:val="00117EAA"/>
    <w:rsid w:val="00120020"/>
    <w:rsid w:val="00120259"/>
    <w:rsid w:val="00121A26"/>
    <w:rsid w:val="00121B10"/>
    <w:rsid w:val="0012273F"/>
    <w:rsid w:val="00122DEF"/>
    <w:rsid w:val="00123141"/>
    <w:rsid w:val="001231A9"/>
    <w:rsid w:val="00123423"/>
    <w:rsid w:val="00123430"/>
    <w:rsid w:val="00123555"/>
    <w:rsid w:val="001248F0"/>
    <w:rsid w:val="00124FAF"/>
    <w:rsid w:val="0012552D"/>
    <w:rsid w:val="00126334"/>
    <w:rsid w:val="00126B23"/>
    <w:rsid w:val="0012724F"/>
    <w:rsid w:val="001276A8"/>
    <w:rsid w:val="00127B21"/>
    <w:rsid w:val="00130052"/>
    <w:rsid w:val="001302D5"/>
    <w:rsid w:val="00132E15"/>
    <w:rsid w:val="001338EF"/>
    <w:rsid w:val="00133D6E"/>
    <w:rsid w:val="00134FF5"/>
    <w:rsid w:val="00135036"/>
    <w:rsid w:val="001353A8"/>
    <w:rsid w:val="00135B48"/>
    <w:rsid w:val="0013623E"/>
    <w:rsid w:val="00136F15"/>
    <w:rsid w:val="00137D4E"/>
    <w:rsid w:val="001407C9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171E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552"/>
    <w:rsid w:val="00167082"/>
    <w:rsid w:val="00167642"/>
    <w:rsid w:val="00167647"/>
    <w:rsid w:val="00167996"/>
    <w:rsid w:val="00170228"/>
    <w:rsid w:val="001704D7"/>
    <w:rsid w:val="001706F8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336B"/>
    <w:rsid w:val="001836F3"/>
    <w:rsid w:val="00183B7F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6755"/>
    <w:rsid w:val="001A784E"/>
    <w:rsid w:val="001A7B56"/>
    <w:rsid w:val="001B0100"/>
    <w:rsid w:val="001B0B37"/>
    <w:rsid w:val="001B153D"/>
    <w:rsid w:val="001B1970"/>
    <w:rsid w:val="001B1FFA"/>
    <w:rsid w:val="001B2B32"/>
    <w:rsid w:val="001B3812"/>
    <w:rsid w:val="001B3839"/>
    <w:rsid w:val="001B4908"/>
    <w:rsid w:val="001B4A5C"/>
    <w:rsid w:val="001B52B0"/>
    <w:rsid w:val="001B6E46"/>
    <w:rsid w:val="001C0B3F"/>
    <w:rsid w:val="001C12F4"/>
    <w:rsid w:val="001C186E"/>
    <w:rsid w:val="001C1D8A"/>
    <w:rsid w:val="001C2590"/>
    <w:rsid w:val="001C3A1E"/>
    <w:rsid w:val="001C3E84"/>
    <w:rsid w:val="001C44CC"/>
    <w:rsid w:val="001C45E3"/>
    <w:rsid w:val="001C5DF3"/>
    <w:rsid w:val="001C6DDB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4BC6"/>
    <w:rsid w:val="001D4FA5"/>
    <w:rsid w:val="001D5BC3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4B4E"/>
    <w:rsid w:val="001E5749"/>
    <w:rsid w:val="001E72C1"/>
    <w:rsid w:val="001E73B8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200251"/>
    <w:rsid w:val="00200EB0"/>
    <w:rsid w:val="00200F68"/>
    <w:rsid w:val="0020104E"/>
    <w:rsid w:val="00201055"/>
    <w:rsid w:val="0020107D"/>
    <w:rsid w:val="00201B06"/>
    <w:rsid w:val="0020274A"/>
    <w:rsid w:val="00203FC5"/>
    <w:rsid w:val="002054BA"/>
    <w:rsid w:val="0020567B"/>
    <w:rsid w:val="002061CB"/>
    <w:rsid w:val="002079D8"/>
    <w:rsid w:val="00207B06"/>
    <w:rsid w:val="002119DA"/>
    <w:rsid w:val="002119E8"/>
    <w:rsid w:val="00211E66"/>
    <w:rsid w:val="002127E7"/>
    <w:rsid w:val="00212883"/>
    <w:rsid w:val="00213111"/>
    <w:rsid w:val="00214BB8"/>
    <w:rsid w:val="00215520"/>
    <w:rsid w:val="00215591"/>
    <w:rsid w:val="00216736"/>
    <w:rsid w:val="00216E14"/>
    <w:rsid w:val="002172E7"/>
    <w:rsid w:val="002202A2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76D2"/>
    <w:rsid w:val="00227918"/>
    <w:rsid w:val="00227DC5"/>
    <w:rsid w:val="00231510"/>
    <w:rsid w:val="00232B83"/>
    <w:rsid w:val="00233E03"/>
    <w:rsid w:val="00233F68"/>
    <w:rsid w:val="0023478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51F"/>
    <w:rsid w:val="00242697"/>
    <w:rsid w:val="002427FE"/>
    <w:rsid w:val="00242DB7"/>
    <w:rsid w:val="00243C9A"/>
    <w:rsid w:val="00243F19"/>
    <w:rsid w:val="002444CA"/>
    <w:rsid w:val="002445B2"/>
    <w:rsid w:val="00245518"/>
    <w:rsid w:val="00245CC9"/>
    <w:rsid w:val="0024659E"/>
    <w:rsid w:val="00247391"/>
    <w:rsid w:val="0025017B"/>
    <w:rsid w:val="002507C1"/>
    <w:rsid w:val="00251B5D"/>
    <w:rsid w:val="00252754"/>
    <w:rsid w:val="00253387"/>
    <w:rsid w:val="00255492"/>
    <w:rsid w:val="002558A4"/>
    <w:rsid w:val="00256239"/>
    <w:rsid w:val="00256928"/>
    <w:rsid w:val="002570DA"/>
    <w:rsid w:val="00257AD0"/>
    <w:rsid w:val="0026073A"/>
    <w:rsid w:val="0026076C"/>
    <w:rsid w:val="002607F2"/>
    <w:rsid w:val="002610CC"/>
    <w:rsid w:val="0026178C"/>
    <w:rsid w:val="002619C0"/>
    <w:rsid w:val="00262077"/>
    <w:rsid w:val="00262F0F"/>
    <w:rsid w:val="00264340"/>
    <w:rsid w:val="002644C6"/>
    <w:rsid w:val="0026589D"/>
    <w:rsid w:val="00265A96"/>
    <w:rsid w:val="00265B02"/>
    <w:rsid w:val="0026786F"/>
    <w:rsid w:val="00267F7F"/>
    <w:rsid w:val="0027145D"/>
    <w:rsid w:val="0027159D"/>
    <w:rsid w:val="00271CF1"/>
    <w:rsid w:val="002725C2"/>
    <w:rsid w:val="0027260A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DE4"/>
    <w:rsid w:val="002845A5"/>
    <w:rsid w:val="00285A39"/>
    <w:rsid w:val="00285DBD"/>
    <w:rsid w:val="00286603"/>
    <w:rsid w:val="00287735"/>
    <w:rsid w:val="00287953"/>
    <w:rsid w:val="00287C6A"/>
    <w:rsid w:val="002913C3"/>
    <w:rsid w:val="002914E1"/>
    <w:rsid w:val="0029154A"/>
    <w:rsid w:val="0029243D"/>
    <w:rsid w:val="00292EB5"/>
    <w:rsid w:val="00293436"/>
    <w:rsid w:val="0029502B"/>
    <w:rsid w:val="002960A1"/>
    <w:rsid w:val="00296356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271A"/>
    <w:rsid w:val="002A292F"/>
    <w:rsid w:val="002A3005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B0C7C"/>
    <w:rsid w:val="002B0E96"/>
    <w:rsid w:val="002B1C83"/>
    <w:rsid w:val="002B24FE"/>
    <w:rsid w:val="002B4369"/>
    <w:rsid w:val="002B4F06"/>
    <w:rsid w:val="002B527F"/>
    <w:rsid w:val="002B54EC"/>
    <w:rsid w:val="002B5D53"/>
    <w:rsid w:val="002B64AF"/>
    <w:rsid w:val="002B6A64"/>
    <w:rsid w:val="002B714E"/>
    <w:rsid w:val="002C0536"/>
    <w:rsid w:val="002C12B1"/>
    <w:rsid w:val="002C12DC"/>
    <w:rsid w:val="002C1541"/>
    <w:rsid w:val="002C2304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2AB6"/>
    <w:rsid w:val="002D3BAB"/>
    <w:rsid w:val="002D3EB9"/>
    <w:rsid w:val="002D4376"/>
    <w:rsid w:val="002D4B11"/>
    <w:rsid w:val="002D4CAB"/>
    <w:rsid w:val="002D4DB9"/>
    <w:rsid w:val="002D51FB"/>
    <w:rsid w:val="002D55CF"/>
    <w:rsid w:val="002D597E"/>
    <w:rsid w:val="002D6561"/>
    <w:rsid w:val="002D66F0"/>
    <w:rsid w:val="002D707C"/>
    <w:rsid w:val="002E05F1"/>
    <w:rsid w:val="002E06D7"/>
    <w:rsid w:val="002E08FA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6164"/>
    <w:rsid w:val="003063D7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B0D"/>
    <w:rsid w:val="00316DEE"/>
    <w:rsid w:val="0031737B"/>
    <w:rsid w:val="00317899"/>
    <w:rsid w:val="00320114"/>
    <w:rsid w:val="003202AC"/>
    <w:rsid w:val="00320325"/>
    <w:rsid w:val="00320B19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9D"/>
    <w:rsid w:val="003337B6"/>
    <w:rsid w:val="0033445E"/>
    <w:rsid w:val="003366E7"/>
    <w:rsid w:val="00336766"/>
    <w:rsid w:val="003403F9"/>
    <w:rsid w:val="00340836"/>
    <w:rsid w:val="003415D0"/>
    <w:rsid w:val="00341DDA"/>
    <w:rsid w:val="0034243D"/>
    <w:rsid w:val="00343612"/>
    <w:rsid w:val="00345C68"/>
    <w:rsid w:val="00346796"/>
    <w:rsid w:val="00347A59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F2B"/>
    <w:rsid w:val="003611FE"/>
    <w:rsid w:val="003618B6"/>
    <w:rsid w:val="00361BAD"/>
    <w:rsid w:val="003623CE"/>
    <w:rsid w:val="003639B5"/>
    <w:rsid w:val="00363CC4"/>
    <w:rsid w:val="00364FE6"/>
    <w:rsid w:val="00365039"/>
    <w:rsid w:val="003657C6"/>
    <w:rsid w:val="00365AD2"/>
    <w:rsid w:val="00365E11"/>
    <w:rsid w:val="00366A2B"/>
    <w:rsid w:val="00366BB9"/>
    <w:rsid w:val="00371659"/>
    <w:rsid w:val="0037183A"/>
    <w:rsid w:val="00371F91"/>
    <w:rsid w:val="00372741"/>
    <w:rsid w:val="00372C35"/>
    <w:rsid w:val="003730D7"/>
    <w:rsid w:val="003734CF"/>
    <w:rsid w:val="00374B2F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EA5"/>
    <w:rsid w:val="00386706"/>
    <w:rsid w:val="00390A60"/>
    <w:rsid w:val="0039250F"/>
    <w:rsid w:val="0039312E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2313"/>
    <w:rsid w:val="003B25B7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6113"/>
    <w:rsid w:val="003C6C10"/>
    <w:rsid w:val="003C6C7E"/>
    <w:rsid w:val="003D2037"/>
    <w:rsid w:val="003D22B1"/>
    <w:rsid w:val="003D2528"/>
    <w:rsid w:val="003D2A24"/>
    <w:rsid w:val="003D2D80"/>
    <w:rsid w:val="003D4084"/>
    <w:rsid w:val="003D41A4"/>
    <w:rsid w:val="003D47F5"/>
    <w:rsid w:val="003D4EE9"/>
    <w:rsid w:val="003D54DF"/>
    <w:rsid w:val="003D5DC4"/>
    <w:rsid w:val="003D6981"/>
    <w:rsid w:val="003D7486"/>
    <w:rsid w:val="003E11B2"/>
    <w:rsid w:val="003E2612"/>
    <w:rsid w:val="003E26BE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35DF"/>
    <w:rsid w:val="003F3F07"/>
    <w:rsid w:val="003F3F1D"/>
    <w:rsid w:val="003F3F87"/>
    <w:rsid w:val="003F4C3B"/>
    <w:rsid w:val="003F4E91"/>
    <w:rsid w:val="003F52AB"/>
    <w:rsid w:val="003F695A"/>
    <w:rsid w:val="003F7319"/>
    <w:rsid w:val="00400122"/>
    <w:rsid w:val="00400660"/>
    <w:rsid w:val="0040116D"/>
    <w:rsid w:val="00402263"/>
    <w:rsid w:val="00402A1B"/>
    <w:rsid w:val="00403765"/>
    <w:rsid w:val="004038D0"/>
    <w:rsid w:val="00404A2F"/>
    <w:rsid w:val="00404B49"/>
    <w:rsid w:val="00404DD0"/>
    <w:rsid w:val="00406894"/>
    <w:rsid w:val="00406CF1"/>
    <w:rsid w:val="00407EA1"/>
    <w:rsid w:val="00410201"/>
    <w:rsid w:val="00410A15"/>
    <w:rsid w:val="00411053"/>
    <w:rsid w:val="004175C1"/>
    <w:rsid w:val="00420632"/>
    <w:rsid w:val="0042188C"/>
    <w:rsid w:val="004221F2"/>
    <w:rsid w:val="00426976"/>
    <w:rsid w:val="00427613"/>
    <w:rsid w:val="004277B1"/>
    <w:rsid w:val="00430E5B"/>
    <w:rsid w:val="004311BD"/>
    <w:rsid w:val="00432A1D"/>
    <w:rsid w:val="00433832"/>
    <w:rsid w:val="0043452B"/>
    <w:rsid w:val="00434610"/>
    <w:rsid w:val="00434E38"/>
    <w:rsid w:val="0043533D"/>
    <w:rsid w:val="00435AAA"/>
    <w:rsid w:val="0043657A"/>
    <w:rsid w:val="004366EC"/>
    <w:rsid w:val="004367B5"/>
    <w:rsid w:val="00436FD2"/>
    <w:rsid w:val="00437115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3A3A"/>
    <w:rsid w:val="00444C11"/>
    <w:rsid w:val="004464F7"/>
    <w:rsid w:val="004465E7"/>
    <w:rsid w:val="0044668A"/>
    <w:rsid w:val="004472FE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0B7D"/>
    <w:rsid w:val="004612B4"/>
    <w:rsid w:val="00462310"/>
    <w:rsid w:val="00462482"/>
    <w:rsid w:val="00462759"/>
    <w:rsid w:val="00462A4C"/>
    <w:rsid w:val="00462B76"/>
    <w:rsid w:val="00463891"/>
    <w:rsid w:val="00463A24"/>
    <w:rsid w:val="0046474A"/>
    <w:rsid w:val="00464B63"/>
    <w:rsid w:val="00466F6A"/>
    <w:rsid w:val="0046717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2E22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511B"/>
    <w:rsid w:val="004A5BBD"/>
    <w:rsid w:val="004A5FB0"/>
    <w:rsid w:val="004B07A3"/>
    <w:rsid w:val="004B0B6F"/>
    <w:rsid w:val="004B121D"/>
    <w:rsid w:val="004B175B"/>
    <w:rsid w:val="004B2CF8"/>
    <w:rsid w:val="004B2E0C"/>
    <w:rsid w:val="004B3277"/>
    <w:rsid w:val="004B3714"/>
    <w:rsid w:val="004B4396"/>
    <w:rsid w:val="004B50F2"/>
    <w:rsid w:val="004B5D9E"/>
    <w:rsid w:val="004B6B69"/>
    <w:rsid w:val="004B756C"/>
    <w:rsid w:val="004C0A04"/>
    <w:rsid w:val="004C0A28"/>
    <w:rsid w:val="004C0ECC"/>
    <w:rsid w:val="004C129B"/>
    <w:rsid w:val="004C228D"/>
    <w:rsid w:val="004C28A4"/>
    <w:rsid w:val="004C2E60"/>
    <w:rsid w:val="004C3BF5"/>
    <w:rsid w:val="004C43B8"/>
    <w:rsid w:val="004C4B23"/>
    <w:rsid w:val="004C4D92"/>
    <w:rsid w:val="004C513E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28D4"/>
    <w:rsid w:val="004D366F"/>
    <w:rsid w:val="004D483D"/>
    <w:rsid w:val="004D4D04"/>
    <w:rsid w:val="004E0829"/>
    <w:rsid w:val="004E08B4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2F6A"/>
    <w:rsid w:val="004F3A3E"/>
    <w:rsid w:val="004F60BB"/>
    <w:rsid w:val="004F633E"/>
    <w:rsid w:val="004F7D50"/>
    <w:rsid w:val="00500B91"/>
    <w:rsid w:val="00500D1D"/>
    <w:rsid w:val="00501E2D"/>
    <w:rsid w:val="00502128"/>
    <w:rsid w:val="00503D35"/>
    <w:rsid w:val="0050428A"/>
    <w:rsid w:val="0050445D"/>
    <w:rsid w:val="00504551"/>
    <w:rsid w:val="005050BD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B40"/>
    <w:rsid w:val="005140DC"/>
    <w:rsid w:val="005140E6"/>
    <w:rsid w:val="0051462C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D2B"/>
    <w:rsid w:val="0052256E"/>
    <w:rsid w:val="00522D08"/>
    <w:rsid w:val="00523912"/>
    <w:rsid w:val="00524B83"/>
    <w:rsid w:val="00525B98"/>
    <w:rsid w:val="00525F53"/>
    <w:rsid w:val="0052682F"/>
    <w:rsid w:val="00526D32"/>
    <w:rsid w:val="00526E79"/>
    <w:rsid w:val="00527329"/>
    <w:rsid w:val="00527A31"/>
    <w:rsid w:val="00527DC4"/>
    <w:rsid w:val="00527E62"/>
    <w:rsid w:val="00531470"/>
    <w:rsid w:val="00531810"/>
    <w:rsid w:val="00531999"/>
    <w:rsid w:val="00531AE0"/>
    <w:rsid w:val="00531E64"/>
    <w:rsid w:val="00532006"/>
    <w:rsid w:val="00532BBD"/>
    <w:rsid w:val="00532D9E"/>
    <w:rsid w:val="00537E50"/>
    <w:rsid w:val="00541FC8"/>
    <w:rsid w:val="005423BC"/>
    <w:rsid w:val="00543B00"/>
    <w:rsid w:val="00543D57"/>
    <w:rsid w:val="00544FEB"/>
    <w:rsid w:val="005465A6"/>
    <w:rsid w:val="00546886"/>
    <w:rsid w:val="00547AFF"/>
    <w:rsid w:val="00547B4F"/>
    <w:rsid w:val="00550782"/>
    <w:rsid w:val="005513A0"/>
    <w:rsid w:val="0055181C"/>
    <w:rsid w:val="00551F16"/>
    <w:rsid w:val="00552334"/>
    <w:rsid w:val="00552D70"/>
    <w:rsid w:val="00554BC6"/>
    <w:rsid w:val="00554D30"/>
    <w:rsid w:val="00555B25"/>
    <w:rsid w:val="00555F74"/>
    <w:rsid w:val="0055685D"/>
    <w:rsid w:val="00556B02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4E1"/>
    <w:rsid w:val="00572EAB"/>
    <w:rsid w:val="00572FFE"/>
    <w:rsid w:val="005800EC"/>
    <w:rsid w:val="0058097A"/>
    <w:rsid w:val="00581057"/>
    <w:rsid w:val="00581DFC"/>
    <w:rsid w:val="00582829"/>
    <w:rsid w:val="00582FDB"/>
    <w:rsid w:val="0058391F"/>
    <w:rsid w:val="00583B43"/>
    <w:rsid w:val="0058446A"/>
    <w:rsid w:val="00584C6C"/>
    <w:rsid w:val="00585034"/>
    <w:rsid w:val="00585264"/>
    <w:rsid w:val="00586098"/>
    <w:rsid w:val="005870BB"/>
    <w:rsid w:val="00587B47"/>
    <w:rsid w:val="00587F2F"/>
    <w:rsid w:val="00590021"/>
    <w:rsid w:val="005918BB"/>
    <w:rsid w:val="00591B52"/>
    <w:rsid w:val="0059329C"/>
    <w:rsid w:val="005950ED"/>
    <w:rsid w:val="00596E4B"/>
    <w:rsid w:val="00597D7E"/>
    <w:rsid w:val="005A07CF"/>
    <w:rsid w:val="005A0C17"/>
    <w:rsid w:val="005A127C"/>
    <w:rsid w:val="005A17B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636"/>
    <w:rsid w:val="005A5770"/>
    <w:rsid w:val="005A6BE2"/>
    <w:rsid w:val="005B1318"/>
    <w:rsid w:val="005B2746"/>
    <w:rsid w:val="005B2AF2"/>
    <w:rsid w:val="005B372C"/>
    <w:rsid w:val="005B454C"/>
    <w:rsid w:val="005B4F10"/>
    <w:rsid w:val="005B5005"/>
    <w:rsid w:val="005B506C"/>
    <w:rsid w:val="005B50AB"/>
    <w:rsid w:val="005B523B"/>
    <w:rsid w:val="005B5BFF"/>
    <w:rsid w:val="005B6158"/>
    <w:rsid w:val="005B61D4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94B"/>
    <w:rsid w:val="005C5EF3"/>
    <w:rsid w:val="005C63AC"/>
    <w:rsid w:val="005D0BD0"/>
    <w:rsid w:val="005D0CF1"/>
    <w:rsid w:val="005D124F"/>
    <w:rsid w:val="005D16CA"/>
    <w:rsid w:val="005D297F"/>
    <w:rsid w:val="005D37EF"/>
    <w:rsid w:val="005D3BAC"/>
    <w:rsid w:val="005D3D38"/>
    <w:rsid w:val="005D467B"/>
    <w:rsid w:val="005D55AB"/>
    <w:rsid w:val="005D622A"/>
    <w:rsid w:val="005D66FB"/>
    <w:rsid w:val="005D6A8D"/>
    <w:rsid w:val="005D6FF0"/>
    <w:rsid w:val="005E111E"/>
    <w:rsid w:val="005E1A8C"/>
    <w:rsid w:val="005E3773"/>
    <w:rsid w:val="005E3BD3"/>
    <w:rsid w:val="005E3CAE"/>
    <w:rsid w:val="005E4B76"/>
    <w:rsid w:val="005E4BD1"/>
    <w:rsid w:val="005E55E1"/>
    <w:rsid w:val="005E6085"/>
    <w:rsid w:val="005F0164"/>
    <w:rsid w:val="005F040C"/>
    <w:rsid w:val="005F0946"/>
    <w:rsid w:val="005F1371"/>
    <w:rsid w:val="005F1981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E3B"/>
    <w:rsid w:val="00601085"/>
    <w:rsid w:val="00603BAB"/>
    <w:rsid w:val="00603BF0"/>
    <w:rsid w:val="0060417A"/>
    <w:rsid w:val="0060492A"/>
    <w:rsid w:val="00604E7B"/>
    <w:rsid w:val="00604F35"/>
    <w:rsid w:val="006063E6"/>
    <w:rsid w:val="0061028B"/>
    <w:rsid w:val="0061041D"/>
    <w:rsid w:val="0061236B"/>
    <w:rsid w:val="00613D08"/>
    <w:rsid w:val="006140C9"/>
    <w:rsid w:val="0061580A"/>
    <w:rsid w:val="0061589B"/>
    <w:rsid w:val="00616B88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D0B"/>
    <w:rsid w:val="00626FC1"/>
    <w:rsid w:val="006308B6"/>
    <w:rsid w:val="00630956"/>
    <w:rsid w:val="00630D3E"/>
    <w:rsid w:val="00631147"/>
    <w:rsid w:val="0063294D"/>
    <w:rsid w:val="00632F33"/>
    <w:rsid w:val="00633CAC"/>
    <w:rsid w:val="00633E45"/>
    <w:rsid w:val="00634DA7"/>
    <w:rsid w:val="00636B87"/>
    <w:rsid w:val="00640E9F"/>
    <w:rsid w:val="0064105F"/>
    <w:rsid w:val="006413B4"/>
    <w:rsid w:val="00641FD6"/>
    <w:rsid w:val="006429DF"/>
    <w:rsid w:val="0064482D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A68"/>
    <w:rsid w:val="00655DB4"/>
    <w:rsid w:val="00656617"/>
    <w:rsid w:val="00657EE0"/>
    <w:rsid w:val="0066004D"/>
    <w:rsid w:val="00662091"/>
    <w:rsid w:val="00662104"/>
    <w:rsid w:val="006622D9"/>
    <w:rsid w:val="00663B3B"/>
    <w:rsid w:val="006645C7"/>
    <w:rsid w:val="00664AFE"/>
    <w:rsid w:val="00664FF0"/>
    <w:rsid w:val="0066538F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086"/>
    <w:rsid w:val="00674C12"/>
    <w:rsid w:val="0067511F"/>
    <w:rsid w:val="006757AD"/>
    <w:rsid w:val="00676A3C"/>
    <w:rsid w:val="00681097"/>
    <w:rsid w:val="0068219D"/>
    <w:rsid w:val="006839D6"/>
    <w:rsid w:val="006841CB"/>
    <w:rsid w:val="006843B9"/>
    <w:rsid w:val="006843BC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31D3"/>
    <w:rsid w:val="0069387C"/>
    <w:rsid w:val="00693A96"/>
    <w:rsid w:val="00693E98"/>
    <w:rsid w:val="006941DE"/>
    <w:rsid w:val="00694961"/>
    <w:rsid w:val="00694B3F"/>
    <w:rsid w:val="00695C22"/>
    <w:rsid w:val="00697852"/>
    <w:rsid w:val="00697C0A"/>
    <w:rsid w:val="00697F8D"/>
    <w:rsid w:val="006A0389"/>
    <w:rsid w:val="006A1BAD"/>
    <w:rsid w:val="006A2A95"/>
    <w:rsid w:val="006A2D81"/>
    <w:rsid w:val="006A3032"/>
    <w:rsid w:val="006A4307"/>
    <w:rsid w:val="006A46F9"/>
    <w:rsid w:val="006A4967"/>
    <w:rsid w:val="006A4A5F"/>
    <w:rsid w:val="006A4F5C"/>
    <w:rsid w:val="006A6695"/>
    <w:rsid w:val="006A6962"/>
    <w:rsid w:val="006A7426"/>
    <w:rsid w:val="006B0634"/>
    <w:rsid w:val="006B0741"/>
    <w:rsid w:val="006B13A0"/>
    <w:rsid w:val="006B291D"/>
    <w:rsid w:val="006B2E29"/>
    <w:rsid w:val="006B3D02"/>
    <w:rsid w:val="006B4473"/>
    <w:rsid w:val="006B509A"/>
    <w:rsid w:val="006B74CD"/>
    <w:rsid w:val="006C0012"/>
    <w:rsid w:val="006C154D"/>
    <w:rsid w:val="006C17D4"/>
    <w:rsid w:val="006C278C"/>
    <w:rsid w:val="006C3381"/>
    <w:rsid w:val="006C3DE0"/>
    <w:rsid w:val="006C7BD0"/>
    <w:rsid w:val="006C7ED5"/>
    <w:rsid w:val="006D1687"/>
    <w:rsid w:val="006D33EA"/>
    <w:rsid w:val="006D3B75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D48"/>
    <w:rsid w:val="006E224F"/>
    <w:rsid w:val="006E270C"/>
    <w:rsid w:val="006E3C13"/>
    <w:rsid w:val="006E4856"/>
    <w:rsid w:val="006E51EA"/>
    <w:rsid w:val="006E5DEA"/>
    <w:rsid w:val="006E6655"/>
    <w:rsid w:val="006E67F1"/>
    <w:rsid w:val="006E6B57"/>
    <w:rsid w:val="006E7A40"/>
    <w:rsid w:val="006F01BD"/>
    <w:rsid w:val="006F2146"/>
    <w:rsid w:val="006F2AEC"/>
    <w:rsid w:val="006F2CF2"/>
    <w:rsid w:val="006F327F"/>
    <w:rsid w:val="006F3F3C"/>
    <w:rsid w:val="006F51AA"/>
    <w:rsid w:val="0070068C"/>
    <w:rsid w:val="00700A4B"/>
    <w:rsid w:val="00701855"/>
    <w:rsid w:val="00702B56"/>
    <w:rsid w:val="0070339D"/>
    <w:rsid w:val="0070380F"/>
    <w:rsid w:val="0070483C"/>
    <w:rsid w:val="00704FC6"/>
    <w:rsid w:val="00705100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4096"/>
    <w:rsid w:val="00714963"/>
    <w:rsid w:val="00714B55"/>
    <w:rsid w:val="00715EFA"/>
    <w:rsid w:val="007161F2"/>
    <w:rsid w:val="00716ACF"/>
    <w:rsid w:val="00717233"/>
    <w:rsid w:val="00717D46"/>
    <w:rsid w:val="007236B9"/>
    <w:rsid w:val="00723F67"/>
    <w:rsid w:val="00724973"/>
    <w:rsid w:val="0072499C"/>
    <w:rsid w:val="00724EA0"/>
    <w:rsid w:val="00726EE9"/>
    <w:rsid w:val="00731814"/>
    <w:rsid w:val="00732ABB"/>
    <w:rsid w:val="00733319"/>
    <w:rsid w:val="00733410"/>
    <w:rsid w:val="00736205"/>
    <w:rsid w:val="00737B4A"/>
    <w:rsid w:val="0074064C"/>
    <w:rsid w:val="00741149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E2B"/>
    <w:rsid w:val="00750AF9"/>
    <w:rsid w:val="007516E8"/>
    <w:rsid w:val="00751F63"/>
    <w:rsid w:val="00753419"/>
    <w:rsid w:val="00753C55"/>
    <w:rsid w:val="00754497"/>
    <w:rsid w:val="007548BE"/>
    <w:rsid w:val="00755767"/>
    <w:rsid w:val="00755A7A"/>
    <w:rsid w:val="00756A08"/>
    <w:rsid w:val="00756E73"/>
    <w:rsid w:val="0075785A"/>
    <w:rsid w:val="00760DA1"/>
    <w:rsid w:val="00760DC9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DEB"/>
    <w:rsid w:val="007674BB"/>
    <w:rsid w:val="007678E6"/>
    <w:rsid w:val="00767F4E"/>
    <w:rsid w:val="00770461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74D3"/>
    <w:rsid w:val="007823CA"/>
    <w:rsid w:val="00782491"/>
    <w:rsid w:val="00782EC8"/>
    <w:rsid w:val="0078319C"/>
    <w:rsid w:val="00785F4C"/>
    <w:rsid w:val="00786EEF"/>
    <w:rsid w:val="007870F8"/>
    <w:rsid w:val="007871AE"/>
    <w:rsid w:val="0078752F"/>
    <w:rsid w:val="00790094"/>
    <w:rsid w:val="007901F7"/>
    <w:rsid w:val="00791A2A"/>
    <w:rsid w:val="00791C28"/>
    <w:rsid w:val="00792E30"/>
    <w:rsid w:val="007943B7"/>
    <w:rsid w:val="0079455F"/>
    <w:rsid w:val="0079490A"/>
    <w:rsid w:val="00794D4D"/>
    <w:rsid w:val="0079578B"/>
    <w:rsid w:val="00795842"/>
    <w:rsid w:val="00795C0D"/>
    <w:rsid w:val="00795D00"/>
    <w:rsid w:val="00796F20"/>
    <w:rsid w:val="00796F98"/>
    <w:rsid w:val="00796FE0"/>
    <w:rsid w:val="00797CEB"/>
    <w:rsid w:val="007A1200"/>
    <w:rsid w:val="007A15B1"/>
    <w:rsid w:val="007A1707"/>
    <w:rsid w:val="007A1F5E"/>
    <w:rsid w:val="007A3B44"/>
    <w:rsid w:val="007A44B9"/>
    <w:rsid w:val="007A57EF"/>
    <w:rsid w:val="007B02B5"/>
    <w:rsid w:val="007B0809"/>
    <w:rsid w:val="007B0B44"/>
    <w:rsid w:val="007B107C"/>
    <w:rsid w:val="007B11DC"/>
    <w:rsid w:val="007B22A2"/>
    <w:rsid w:val="007B419C"/>
    <w:rsid w:val="007B4346"/>
    <w:rsid w:val="007B467F"/>
    <w:rsid w:val="007B492B"/>
    <w:rsid w:val="007B5C68"/>
    <w:rsid w:val="007B5E89"/>
    <w:rsid w:val="007B644E"/>
    <w:rsid w:val="007B67FC"/>
    <w:rsid w:val="007C173A"/>
    <w:rsid w:val="007C2F26"/>
    <w:rsid w:val="007C3B46"/>
    <w:rsid w:val="007C4522"/>
    <w:rsid w:val="007C542B"/>
    <w:rsid w:val="007C55B4"/>
    <w:rsid w:val="007C706D"/>
    <w:rsid w:val="007C764E"/>
    <w:rsid w:val="007C779D"/>
    <w:rsid w:val="007D0101"/>
    <w:rsid w:val="007D0906"/>
    <w:rsid w:val="007D10BD"/>
    <w:rsid w:val="007D11DD"/>
    <w:rsid w:val="007D26D6"/>
    <w:rsid w:val="007D2B63"/>
    <w:rsid w:val="007D346F"/>
    <w:rsid w:val="007D3F6C"/>
    <w:rsid w:val="007D49E1"/>
    <w:rsid w:val="007D57DC"/>
    <w:rsid w:val="007D60D9"/>
    <w:rsid w:val="007D75C0"/>
    <w:rsid w:val="007D7F1A"/>
    <w:rsid w:val="007E3569"/>
    <w:rsid w:val="007E3F0E"/>
    <w:rsid w:val="007E4F0C"/>
    <w:rsid w:val="007E4F6E"/>
    <w:rsid w:val="007E5724"/>
    <w:rsid w:val="007E583A"/>
    <w:rsid w:val="007E5949"/>
    <w:rsid w:val="007E5A5C"/>
    <w:rsid w:val="007E6926"/>
    <w:rsid w:val="007E69E6"/>
    <w:rsid w:val="007E787A"/>
    <w:rsid w:val="007E7A1C"/>
    <w:rsid w:val="007F0892"/>
    <w:rsid w:val="007F1741"/>
    <w:rsid w:val="007F2B98"/>
    <w:rsid w:val="007F3510"/>
    <w:rsid w:val="007F3C0C"/>
    <w:rsid w:val="007F3FDF"/>
    <w:rsid w:val="007F49D4"/>
    <w:rsid w:val="007F6037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4C66"/>
    <w:rsid w:val="008062EF"/>
    <w:rsid w:val="008064D0"/>
    <w:rsid w:val="00806D5D"/>
    <w:rsid w:val="00807B1F"/>
    <w:rsid w:val="00807BD2"/>
    <w:rsid w:val="00810453"/>
    <w:rsid w:val="008112D1"/>
    <w:rsid w:val="00811626"/>
    <w:rsid w:val="00813029"/>
    <w:rsid w:val="008138BA"/>
    <w:rsid w:val="008152B7"/>
    <w:rsid w:val="008161DE"/>
    <w:rsid w:val="008168FC"/>
    <w:rsid w:val="00816C11"/>
    <w:rsid w:val="00816CB0"/>
    <w:rsid w:val="00817125"/>
    <w:rsid w:val="008171F1"/>
    <w:rsid w:val="00817D1F"/>
    <w:rsid w:val="008202D8"/>
    <w:rsid w:val="00821426"/>
    <w:rsid w:val="00822F0D"/>
    <w:rsid w:val="00823853"/>
    <w:rsid w:val="00823C4D"/>
    <w:rsid w:val="00823D16"/>
    <w:rsid w:val="00824AA0"/>
    <w:rsid w:val="00824EE4"/>
    <w:rsid w:val="00825BD7"/>
    <w:rsid w:val="0082638D"/>
    <w:rsid w:val="008264BB"/>
    <w:rsid w:val="00827384"/>
    <w:rsid w:val="00830D3C"/>
    <w:rsid w:val="008311CB"/>
    <w:rsid w:val="0083162E"/>
    <w:rsid w:val="008318DA"/>
    <w:rsid w:val="008328B4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BCC"/>
    <w:rsid w:val="0083713C"/>
    <w:rsid w:val="00837C19"/>
    <w:rsid w:val="00840677"/>
    <w:rsid w:val="008414E0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C8C"/>
    <w:rsid w:val="00845DBB"/>
    <w:rsid w:val="00845F51"/>
    <w:rsid w:val="00846FBB"/>
    <w:rsid w:val="00846FC4"/>
    <w:rsid w:val="00847349"/>
    <w:rsid w:val="00847C11"/>
    <w:rsid w:val="00847C99"/>
    <w:rsid w:val="00847F1E"/>
    <w:rsid w:val="00851912"/>
    <w:rsid w:val="008521A5"/>
    <w:rsid w:val="00852C5D"/>
    <w:rsid w:val="00852C75"/>
    <w:rsid w:val="008531CC"/>
    <w:rsid w:val="0085367B"/>
    <w:rsid w:val="00854310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5215"/>
    <w:rsid w:val="008773FE"/>
    <w:rsid w:val="00877752"/>
    <w:rsid w:val="0088029D"/>
    <w:rsid w:val="00881D2C"/>
    <w:rsid w:val="00881D71"/>
    <w:rsid w:val="00882BA3"/>
    <w:rsid w:val="00884239"/>
    <w:rsid w:val="00884249"/>
    <w:rsid w:val="008842DC"/>
    <w:rsid w:val="00885A97"/>
    <w:rsid w:val="0088638C"/>
    <w:rsid w:val="00886459"/>
    <w:rsid w:val="008864EA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FD9"/>
    <w:rsid w:val="008B0F1C"/>
    <w:rsid w:val="008B2424"/>
    <w:rsid w:val="008B2E9C"/>
    <w:rsid w:val="008B3679"/>
    <w:rsid w:val="008B368F"/>
    <w:rsid w:val="008B36F2"/>
    <w:rsid w:val="008B39AE"/>
    <w:rsid w:val="008B575C"/>
    <w:rsid w:val="008B6191"/>
    <w:rsid w:val="008B720C"/>
    <w:rsid w:val="008B771B"/>
    <w:rsid w:val="008B7E3B"/>
    <w:rsid w:val="008C0247"/>
    <w:rsid w:val="008C03E9"/>
    <w:rsid w:val="008C062B"/>
    <w:rsid w:val="008C090F"/>
    <w:rsid w:val="008C16C5"/>
    <w:rsid w:val="008C1D87"/>
    <w:rsid w:val="008C1FD9"/>
    <w:rsid w:val="008C252E"/>
    <w:rsid w:val="008C2A58"/>
    <w:rsid w:val="008C2E91"/>
    <w:rsid w:val="008C320A"/>
    <w:rsid w:val="008C4513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FF6"/>
    <w:rsid w:val="008D46B1"/>
    <w:rsid w:val="008D572B"/>
    <w:rsid w:val="008D5B2B"/>
    <w:rsid w:val="008D6007"/>
    <w:rsid w:val="008D61F3"/>
    <w:rsid w:val="008E0A2E"/>
    <w:rsid w:val="008E1D29"/>
    <w:rsid w:val="008E2375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EEF"/>
    <w:rsid w:val="008F20C9"/>
    <w:rsid w:val="008F2883"/>
    <w:rsid w:val="008F345C"/>
    <w:rsid w:val="008F4069"/>
    <w:rsid w:val="008F4EAB"/>
    <w:rsid w:val="008F6622"/>
    <w:rsid w:val="008F6C86"/>
    <w:rsid w:val="008F71A9"/>
    <w:rsid w:val="008F7F1F"/>
    <w:rsid w:val="009000A3"/>
    <w:rsid w:val="00901F47"/>
    <w:rsid w:val="00902FBD"/>
    <w:rsid w:val="00903A03"/>
    <w:rsid w:val="00903F7F"/>
    <w:rsid w:val="00904C69"/>
    <w:rsid w:val="00904EAB"/>
    <w:rsid w:val="00904F07"/>
    <w:rsid w:val="009051F2"/>
    <w:rsid w:val="009054D5"/>
    <w:rsid w:val="00906895"/>
    <w:rsid w:val="00907020"/>
    <w:rsid w:val="0090760F"/>
    <w:rsid w:val="009078E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2165D"/>
    <w:rsid w:val="00923B45"/>
    <w:rsid w:val="00924655"/>
    <w:rsid w:val="00924C40"/>
    <w:rsid w:val="00924F11"/>
    <w:rsid w:val="00925CAC"/>
    <w:rsid w:val="009268C0"/>
    <w:rsid w:val="00927032"/>
    <w:rsid w:val="009273C5"/>
    <w:rsid w:val="00930A51"/>
    <w:rsid w:val="00930E6C"/>
    <w:rsid w:val="009312A8"/>
    <w:rsid w:val="00931BC5"/>
    <w:rsid w:val="00931F7A"/>
    <w:rsid w:val="00932226"/>
    <w:rsid w:val="00933CD2"/>
    <w:rsid w:val="00933D77"/>
    <w:rsid w:val="009340A8"/>
    <w:rsid w:val="00934CBA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B6C"/>
    <w:rsid w:val="009479FC"/>
    <w:rsid w:val="00947C83"/>
    <w:rsid w:val="00950B97"/>
    <w:rsid w:val="00951364"/>
    <w:rsid w:val="00951B8B"/>
    <w:rsid w:val="009535FC"/>
    <w:rsid w:val="009537D8"/>
    <w:rsid w:val="00953C42"/>
    <w:rsid w:val="00954213"/>
    <w:rsid w:val="00954F03"/>
    <w:rsid w:val="009550DE"/>
    <w:rsid w:val="00955ACB"/>
    <w:rsid w:val="009566F6"/>
    <w:rsid w:val="0096045E"/>
    <w:rsid w:val="00960B2F"/>
    <w:rsid w:val="00961399"/>
    <w:rsid w:val="00962CAD"/>
    <w:rsid w:val="0096437B"/>
    <w:rsid w:val="009651BB"/>
    <w:rsid w:val="00965B92"/>
    <w:rsid w:val="00966865"/>
    <w:rsid w:val="009671D8"/>
    <w:rsid w:val="009673F9"/>
    <w:rsid w:val="00970DC4"/>
    <w:rsid w:val="009738F1"/>
    <w:rsid w:val="0097403B"/>
    <w:rsid w:val="009743B2"/>
    <w:rsid w:val="0097499B"/>
    <w:rsid w:val="00975E92"/>
    <w:rsid w:val="0097650A"/>
    <w:rsid w:val="009778FA"/>
    <w:rsid w:val="009806E4"/>
    <w:rsid w:val="0098092C"/>
    <w:rsid w:val="00980EEC"/>
    <w:rsid w:val="00981CD1"/>
    <w:rsid w:val="00984850"/>
    <w:rsid w:val="009848C9"/>
    <w:rsid w:val="00984E93"/>
    <w:rsid w:val="009852E7"/>
    <w:rsid w:val="00986852"/>
    <w:rsid w:val="009869F7"/>
    <w:rsid w:val="009874DA"/>
    <w:rsid w:val="00987BC1"/>
    <w:rsid w:val="00987E18"/>
    <w:rsid w:val="00991557"/>
    <w:rsid w:val="00992D05"/>
    <w:rsid w:val="00992D5F"/>
    <w:rsid w:val="0099377B"/>
    <w:rsid w:val="009941DF"/>
    <w:rsid w:val="00995160"/>
    <w:rsid w:val="009953DA"/>
    <w:rsid w:val="00995D60"/>
    <w:rsid w:val="0099636A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B06DC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C53"/>
    <w:rsid w:val="009C0053"/>
    <w:rsid w:val="009C0B5A"/>
    <w:rsid w:val="009C261A"/>
    <w:rsid w:val="009C3794"/>
    <w:rsid w:val="009C3A6F"/>
    <w:rsid w:val="009C4D6B"/>
    <w:rsid w:val="009C6038"/>
    <w:rsid w:val="009C65F2"/>
    <w:rsid w:val="009C6A1E"/>
    <w:rsid w:val="009C73CB"/>
    <w:rsid w:val="009C74E7"/>
    <w:rsid w:val="009C79D7"/>
    <w:rsid w:val="009C7C88"/>
    <w:rsid w:val="009D002E"/>
    <w:rsid w:val="009D066F"/>
    <w:rsid w:val="009D10AC"/>
    <w:rsid w:val="009D10FC"/>
    <w:rsid w:val="009D1BF0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A15"/>
    <w:rsid w:val="009D7C79"/>
    <w:rsid w:val="009E113B"/>
    <w:rsid w:val="009E13A6"/>
    <w:rsid w:val="009E170E"/>
    <w:rsid w:val="009E22F3"/>
    <w:rsid w:val="009E2A37"/>
    <w:rsid w:val="009E3F23"/>
    <w:rsid w:val="009E5EB7"/>
    <w:rsid w:val="009E612B"/>
    <w:rsid w:val="009E7335"/>
    <w:rsid w:val="009E7DAE"/>
    <w:rsid w:val="009F0178"/>
    <w:rsid w:val="009F098C"/>
    <w:rsid w:val="009F0B7F"/>
    <w:rsid w:val="009F0C99"/>
    <w:rsid w:val="009F13BE"/>
    <w:rsid w:val="009F2735"/>
    <w:rsid w:val="009F330C"/>
    <w:rsid w:val="009F3743"/>
    <w:rsid w:val="009F4ABD"/>
    <w:rsid w:val="009F76CE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6A1"/>
    <w:rsid w:val="00A02F45"/>
    <w:rsid w:val="00A03906"/>
    <w:rsid w:val="00A03A32"/>
    <w:rsid w:val="00A046F4"/>
    <w:rsid w:val="00A04846"/>
    <w:rsid w:val="00A0535C"/>
    <w:rsid w:val="00A066C8"/>
    <w:rsid w:val="00A07CFB"/>
    <w:rsid w:val="00A07F76"/>
    <w:rsid w:val="00A10439"/>
    <w:rsid w:val="00A1075F"/>
    <w:rsid w:val="00A119E4"/>
    <w:rsid w:val="00A129BC"/>
    <w:rsid w:val="00A12A29"/>
    <w:rsid w:val="00A13AB9"/>
    <w:rsid w:val="00A13AD4"/>
    <w:rsid w:val="00A13B85"/>
    <w:rsid w:val="00A14ACE"/>
    <w:rsid w:val="00A1677B"/>
    <w:rsid w:val="00A16DE0"/>
    <w:rsid w:val="00A17A41"/>
    <w:rsid w:val="00A20BA2"/>
    <w:rsid w:val="00A20C7B"/>
    <w:rsid w:val="00A20E50"/>
    <w:rsid w:val="00A2181C"/>
    <w:rsid w:val="00A23A56"/>
    <w:rsid w:val="00A24874"/>
    <w:rsid w:val="00A24B23"/>
    <w:rsid w:val="00A24DED"/>
    <w:rsid w:val="00A25093"/>
    <w:rsid w:val="00A2675A"/>
    <w:rsid w:val="00A27786"/>
    <w:rsid w:val="00A3069D"/>
    <w:rsid w:val="00A31589"/>
    <w:rsid w:val="00A32A61"/>
    <w:rsid w:val="00A32A7C"/>
    <w:rsid w:val="00A32CE6"/>
    <w:rsid w:val="00A34BD8"/>
    <w:rsid w:val="00A35CEA"/>
    <w:rsid w:val="00A35D7B"/>
    <w:rsid w:val="00A408A5"/>
    <w:rsid w:val="00A40C78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B09"/>
    <w:rsid w:val="00A607E0"/>
    <w:rsid w:val="00A60D89"/>
    <w:rsid w:val="00A60DAC"/>
    <w:rsid w:val="00A61651"/>
    <w:rsid w:val="00A61B82"/>
    <w:rsid w:val="00A631FC"/>
    <w:rsid w:val="00A658E0"/>
    <w:rsid w:val="00A66BFA"/>
    <w:rsid w:val="00A67A3A"/>
    <w:rsid w:val="00A67B4A"/>
    <w:rsid w:val="00A71795"/>
    <w:rsid w:val="00A72284"/>
    <w:rsid w:val="00A72753"/>
    <w:rsid w:val="00A72AA9"/>
    <w:rsid w:val="00A72BDD"/>
    <w:rsid w:val="00A73279"/>
    <w:rsid w:val="00A73B32"/>
    <w:rsid w:val="00A73EF5"/>
    <w:rsid w:val="00A74A0F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66"/>
    <w:rsid w:val="00A84005"/>
    <w:rsid w:val="00A84B01"/>
    <w:rsid w:val="00A84C7F"/>
    <w:rsid w:val="00A85BA7"/>
    <w:rsid w:val="00A85DFC"/>
    <w:rsid w:val="00A86177"/>
    <w:rsid w:val="00A86724"/>
    <w:rsid w:val="00A87AFD"/>
    <w:rsid w:val="00A87C24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CA9"/>
    <w:rsid w:val="00A96FFC"/>
    <w:rsid w:val="00AA03C9"/>
    <w:rsid w:val="00AA0452"/>
    <w:rsid w:val="00AA0C27"/>
    <w:rsid w:val="00AA116D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332"/>
    <w:rsid w:val="00AB5917"/>
    <w:rsid w:val="00AB5E61"/>
    <w:rsid w:val="00AB76B1"/>
    <w:rsid w:val="00AB7A3D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04C"/>
    <w:rsid w:val="00AC5C4F"/>
    <w:rsid w:val="00AD0766"/>
    <w:rsid w:val="00AD0D5F"/>
    <w:rsid w:val="00AD0FD7"/>
    <w:rsid w:val="00AD20F7"/>
    <w:rsid w:val="00AD21F5"/>
    <w:rsid w:val="00AD3ABD"/>
    <w:rsid w:val="00AD52ED"/>
    <w:rsid w:val="00AD6007"/>
    <w:rsid w:val="00AD605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1FB"/>
    <w:rsid w:val="00AE7560"/>
    <w:rsid w:val="00AF02D4"/>
    <w:rsid w:val="00AF1CCE"/>
    <w:rsid w:val="00AF3B3C"/>
    <w:rsid w:val="00AF52CB"/>
    <w:rsid w:val="00AF59B5"/>
    <w:rsid w:val="00AF675A"/>
    <w:rsid w:val="00AF68D7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1D63"/>
    <w:rsid w:val="00B129BF"/>
    <w:rsid w:val="00B14857"/>
    <w:rsid w:val="00B151FD"/>
    <w:rsid w:val="00B154A6"/>
    <w:rsid w:val="00B15B68"/>
    <w:rsid w:val="00B165FD"/>
    <w:rsid w:val="00B20A98"/>
    <w:rsid w:val="00B20BB0"/>
    <w:rsid w:val="00B20BCE"/>
    <w:rsid w:val="00B20E7C"/>
    <w:rsid w:val="00B20E7D"/>
    <w:rsid w:val="00B20F94"/>
    <w:rsid w:val="00B2176A"/>
    <w:rsid w:val="00B21A9A"/>
    <w:rsid w:val="00B22311"/>
    <w:rsid w:val="00B230B1"/>
    <w:rsid w:val="00B238EB"/>
    <w:rsid w:val="00B25DF9"/>
    <w:rsid w:val="00B26411"/>
    <w:rsid w:val="00B26C78"/>
    <w:rsid w:val="00B279B9"/>
    <w:rsid w:val="00B30C0C"/>
    <w:rsid w:val="00B31681"/>
    <w:rsid w:val="00B31690"/>
    <w:rsid w:val="00B31A6C"/>
    <w:rsid w:val="00B32BE2"/>
    <w:rsid w:val="00B32C7C"/>
    <w:rsid w:val="00B33452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D70"/>
    <w:rsid w:val="00B43389"/>
    <w:rsid w:val="00B43EF9"/>
    <w:rsid w:val="00B445A3"/>
    <w:rsid w:val="00B45D6C"/>
    <w:rsid w:val="00B45DBC"/>
    <w:rsid w:val="00B46039"/>
    <w:rsid w:val="00B4711E"/>
    <w:rsid w:val="00B47F86"/>
    <w:rsid w:val="00B50370"/>
    <w:rsid w:val="00B513D9"/>
    <w:rsid w:val="00B515C3"/>
    <w:rsid w:val="00B51ACE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60160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419A"/>
    <w:rsid w:val="00B64A62"/>
    <w:rsid w:val="00B64D6A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E05"/>
    <w:rsid w:val="00B737F3"/>
    <w:rsid w:val="00B73A91"/>
    <w:rsid w:val="00B73E47"/>
    <w:rsid w:val="00B74944"/>
    <w:rsid w:val="00B749FB"/>
    <w:rsid w:val="00B75D64"/>
    <w:rsid w:val="00B765ED"/>
    <w:rsid w:val="00B7667A"/>
    <w:rsid w:val="00B77345"/>
    <w:rsid w:val="00B77993"/>
    <w:rsid w:val="00B77A2C"/>
    <w:rsid w:val="00B77AB7"/>
    <w:rsid w:val="00B77F02"/>
    <w:rsid w:val="00B802A8"/>
    <w:rsid w:val="00B8115D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A61"/>
    <w:rsid w:val="00B90E2C"/>
    <w:rsid w:val="00B92C71"/>
    <w:rsid w:val="00B92DF0"/>
    <w:rsid w:val="00B93068"/>
    <w:rsid w:val="00B94E41"/>
    <w:rsid w:val="00B961F6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6074"/>
    <w:rsid w:val="00BE6930"/>
    <w:rsid w:val="00BF08D7"/>
    <w:rsid w:val="00BF1E3B"/>
    <w:rsid w:val="00BF234D"/>
    <w:rsid w:val="00BF3022"/>
    <w:rsid w:val="00BF4AC7"/>
    <w:rsid w:val="00BF4BAD"/>
    <w:rsid w:val="00BF50A0"/>
    <w:rsid w:val="00BF6B10"/>
    <w:rsid w:val="00BF7D8F"/>
    <w:rsid w:val="00C000B5"/>
    <w:rsid w:val="00C000F8"/>
    <w:rsid w:val="00C006AA"/>
    <w:rsid w:val="00C015E1"/>
    <w:rsid w:val="00C01935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69"/>
    <w:rsid w:val="00C17344"/>
    <w:rsid w:val="00C179D5"/>
    <w:rsid w:val="00C17A3F"/>
    <w:rsid w:val="00C20096"/>
    <w:rsid w:val="00C206EE"/>
    <w:rsid w:val="00C209B5"/>
    <w:rsid w:val="00C226C8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30CF3"/>
    <w:rsid w:val="00C31E7B"/>
    <w:rsid w:val="00C32CAF"/>
    <w:rsid w:val="00C334A5"/>
    <w:rsid w:val="00C33E2F"/>
    <w:rsid w:val="00C3400C"/>
    <w:rsid w:val="00C343D3"/>
    <w:rsid w:val="00C343E5"/>
    <w:rsid w:val="00C34456"/>
    <w:rsid w:val="00C34EB7"/>
    <w:rsid w:val="00C35823"/>
    <w:rsid w:val="00C35D72"/>
    <w:rsid w:val="00C35D7E"/>
    <w:rsid w:val="00C3638E"/>
    <w:rsid w:val="00C365AB"/>
    <w:rsid w:val="00C36DB9"/>
    <w:rsid w:val="00C3701A"/>
    <w:rsid w:val="00C376AA"/>
    <w:rsid w:val="00C377CD"/>
    <w:rsid w:val="00C402AC"/>
    <w:rsid w:val="00C40807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72AC"/>
    <w:rsid w:val="00C5184D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605F1"/>
    <w:rsid w:val="00C60DC1"/>
    <w:rsid w:val="00C61A25"/>
    <w:rsid w:val="00C61FD6"/>
    <w:rsid w:val="00C629D8"/>
    <w:rsid w:val="00C6705C"/>
    <w:rsid w:val="00C672E4"/>
    <w:rsid w:val="00C675A1"/>
    <w:rsid w:val="00C67944"/>
    <w:rsid w:val="00C67BE2"/>
    <w:rsid w:val="00C67E21"/>
    <w:rsid w:val="00C708A8"/>
    <w:rsid w:val="00C70CFC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EEE"/>
    <w:rsid w:val="00C81327"/>
    <w:rsid w:val="00C8133E"/>
    <w:rsid w:val="00C81A10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C96"/>
    <w:rsid w:val="00CA2652"/>
    <w:rsid w:val="00CA40AA"/>
    <w:rsid w:val="00CA40FA"/>
    <w:rsid w:val="00CA5088"/>
    <w:rsid w:val="00CA62CD"/>
    <w:rsid w:val="00CA65CD"/>
    <w:rsid w:val="00CA74BC"/>
    <w:rsid w:val="00CA7B6E"/>
    <w:rsid w:val="00CB17BC"/>
    <w:rsid w:val="00CB1C5B"/>
    <w:rsid w:val="00CB23A3"/>
    <w:rsid w:val="00CB24F1"/>
    <w:rsid w:val="00CB388E"/>
    <w:rsid w:val="00CB3CFD"/>
    <w:rsid w:val="00CB51F8"/>
    <w:rsid w:val="00CB5C6F"/>
    <w:rsid w:val="00CB5EC2"/>
    <w:rsid w:val="00CB6EFD"/>
    <w:rsid w:val="00CB7248"/>
    <w:rsid w:val="00CB7833"/>
    <w:rsid w:val="00CB7FCE"/>
    <w:rsid w:val="00CC2691"/>
    <w:rsid w:val="00CC2F63"/>
    <w:rsid w:val="00CC50AB"/>
    <w:rsid w:val="00CC5F6B"/>
    <w:rsid w:val="00CC711A"/>
    <w:rsid w:val="00CC77BD"/>
    <w:rsid w:val="00CC79A8"/>
    <w:rsid w:val="00CC7DC9"/>
    <w:rsid w:val="00CD08B8"/>
    <w:rsid w:val="00CD1009"/>
    <w:rsid w:val="00CD1EB7"/>
    <w:rsid w:val="00CD24B7"/>
    <w:rsid w:val="00CD2AFD"/>
    <w:rsid w:val="00CD3418"/>
    <w:rsid w:val="00CD53E0"/>
    <w:rsid w:val="00CD64F8"/>
    <w:rsid w:val="00CD67F2"/>
    <w:rsid w:val="00CD6871"/>
    <w:rsid w:val="00CE09EE"/>
    <w:rsid w:val="00CE23A7"/>
    <w:rsid w:val="00CE2A7D"/>
    <w:rsid w:val="00CE3A24"/>
    <w:rsid w:val="00CE3E26"/>
    <w:rsid w:val="00CE5300"/>
    <w:rsid w:val="00CE7978"/>
    <w:rsid w:val="00CE7E49"/>
    <w:rsid w:val="00CF262F"/>
    <w:rsid w:val="00CF2DF7"/>
    <w:rsid w:val="00CF3A4C"/>
    <w:rsid w:val="00CF4AAC"/>
    <w:rsid w:val="00CF4AE4"/>
    <w:rsid w:val="00CF66AE"/>
    <w:rsid w:val="00CF6BE7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6370"/>
    <w:rsid w:val="00D103B4"/>
    <w:rsid w:val="00D105DF"/>
    <w:rsid w:val="00D10FB0"/>
    <w:rsid w:val="00D12151"/>
    <w:rsid w:val="00D122E8"/>
    <w:rsid w:val="00D124FC"/>
    <w:rsid w:val="00D12CDA"/>
    <w:rsid w:val="00D13D63"/>
    <w:rsid w:val="00D14143"/>
    <w:rsid w:val="00D14A96"/>
    <w:rsid w:val="00D157C2"/>
    <w:rsid w:val="00D162F0"/>
    <w:rsid w:val="00D167AB"/>
    <w:rsid w:val="00D16EE3"/>
    <w:rsid w:val="00D17D13"/>
    <w:rsid w:val="00D205EA"/>
    <w:rsid w:val="00D20F1B"/>
    <w:rsid w:val="00D2173C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1041"/>
    <w:rsid w:val="00D33446"/>
    <w:rsid w:val="00D34BC3"/>
    <w:rsid w:val="00D351DB"/>
    <w:rsid w:val="00D35C65"/>
    <w:rsid w:val="00D35DA8"/>
    <w:rsid w:val="00D366FF"/>
    <w:rsid w:val="00D3673D"/>
    <w:rsid w:val="00D36748"/>
    <w:rsid w:val="00D36840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A05"/>
    <w:rsid w:val="00D51D07"/>
    <w:rsid w:val="00D537A2"/>
    <w:rsid w:val="00D5470A"/>
    <w:rsid w:val="00D55031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F55"/>
    <w:rsid w:val="00D940AF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55"/>
    <w:rsid w:val="00DB1309"/>
    <w:rsid w:val="00DB158F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0FD1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4074"/>
    <w:rsid w:val="00DD4158"/>
    <w:rsid w:val="00DD420C"/>
    <w:rsid w:val="00DD50ED"/>
    <w:rsid w:val="00DD58AF"/>
    <w:rsid w:val="00DD624A"/>
    <w:rsid w:val="00DD78BC"/>
    <w:rsid w:val="00DD7AD1"/>
    <w:rsid w:val="00DE0118"/>
    <w:rsid w:val="00DE0646"/>
    <w:rsid w:val="00DE0887"/>
    <w:rsid w:val="00DE10DD"/>
    <w:rsid w:val="00DE25E7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2CD8"/>
    <w:rsid w:val="00DF47C3"/>
    <w:rsid w:val="00DF6108"/>
    <w:rsid w:val="00DF7373"/>
    <w:rsid w:val="00E013A4"/>
    <w:rsid w:val="00E02253"/>
    <w:rsid w:val="00E0301C"/>
    <w:rsid w:val="00E0322A"/>
    <w:rsid w:val="00E03C01"/>
    <w:rsid w:val="00E04250"/>
    <w:rsid w:val="00E052D6"/>
    <w:rsid w:val="00E07742"/>
    <w:rsid w:val="00E07950"/>
    <w:rsid w:val="00E12034"/>
    <w:rsid w:val="00E13CC7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33C9"/>
    <w:rsid w:val="00E233FC"/>
    <w:rsid w:val="00E23AA8"/>
    <w:rsid w:val="00E24842"/>
    <w:rsid w:val="00E24B42"/>
    <w:rsid w:val="00E24F61"/>
    <w:rsid w:val="00E251C7"/>
    <w:rsid w:val="00E2551A"/>
    <w:rsid w:val="00E257F8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5B8D"/>
    <w:rsid w:val="00E36956"/>
    <w:rsid w:val="00E3738E"/>
    <w:rsid w:val="00E3786C"/>
    <w:rsid w:val="00E37DFA"/>
    <w:rsid w:val="00E42228"/>
    <w:rsid w:val="00E4283B"/>
    <w:rsid w:val="00E43471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57C6D"/>
    <w:rsid w:val="00E60463"/>
    <w:rsid w:val="00E60809"/>
    <w:rsid w:val="00E60815"/>
    <w:rsid w:val="00E60D56"/>
    <w:rsid w:val="00E60D91"/>
    <w:rsid w:val="00E6118F"/>
    <w:rsid w:val="00E619D8"/>
    <w:rsid w:val="00E61FFD"/>
    <w:rsid w:val="00E630CA"/>
    <w:rsid w:val="00E6363A"/>
    <w:rsid w:val="00E63A8B"/>
    <w:rsid w:val="00E6435C"/>
    <w:rsid w:val="00E64ADB"/>
    <w:rsid w:val="00E65F23"/>
    <w:rsid w:val="00E66527"/>
    <w:rsid w:val="00E665CE"/>
    <w:rsid w:val="00E66D85"/>
    <w:rsid w:val="00E706D9"/>
    <w:rsid w:val="00E71F28"/>
    <w:rsid w:val="00E72322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280A"/>
    <w:rsid w:val="00E8309E"/>
    <w:rsid w:val="00E8442E"/>
    <w:rsid w:val="00E84453"/>
    <w:rsid w:val="00E84F15"/>
    <w:rsid w:val="00E90278"/>
    <w:rsid w:val="00E910A0"/>
    <w:rsid w:val="00E91582"/>
    <w:rsid w:val="00E91E88"/>
    <w:rsid w:val="00E92188"/>
    <w:rsid w:val="00E927DF"/>
    <w:rsid w:val="00E934A4"/>
    <w:rsid w:val="00E93856"/>
    <w:rsid w:val="00E9395C"/>
    <w:rsid w:val="00E93C75"/>
    <w:rsid w:val="00E942A4"/>
    <w:rsid w:val="00E97118"/>
    <w:rsid w:val="00E97466"/>
    <w:rsid w:val="00E97EC2"/>
    <w:rsid w:val="00E97F55"/>
    <w:rsid w:val="00EA15EB"/>
    <w:rsid w:val="00EA190A"/>
    <w:rsid w:val="00EA1B76"/>
    <w:rsid w:val="00EA1FF6"/>
    <w:rsid w:val="00EA2189"/>
    <w:rsid w:val="00EA2A9B"/>
    <w:rsid w:val="00EA355B"/>
    <w:rsid w:val="00EA3B8D"/>
    <w:rsid w:val="00EA4248"/>
    <w:rsid w:val="00EA488D"/>
    <w:rsid w:val="00EA5235"/>
    <w:rsid w:val="00EA6005"/>
    <w:rsid w:val="00EA64D7"/>
    <w:rsid w:val="00EA6ACF"/>
    <w:rsid w:val="00EA6FF4"/>
    <w:rsid w:val="00EA741A"/>
    <w:rsid w:val="00EB135C"/>
    <w:rsid w:val="00EB2B9C"/>
    <w:rsid w:val="00EB2E17"/>
    <w:rsid w:val="00EB3985"/>
    <w:rsid w:val="00EB4252"/>
    <w:rsid w:val="00EB4D69"/>
    <w:rsid w:val="00EB50A6"/>
    <w:rsid w:val="00EB6DE0"/>
    <w:rsid w:val="00EB6E69"/>
    <w:rsid w:val="00EB702A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7E"/>
    <w:rsid w:val="00ED4182"/>
    <w:rsid w:val="00ED45C7"/>
    <w:rsid w:val="00ED4A2B"/>
    <w:rsid w:val="00ED4FB8"/>
    <w:rsid w:val="00ED526D"/>
    <w:rsid w:val="00ED7DCA"/>
    <w:rsid w:val="00EE01E9"/>
    <w:rsid w:val="00EE1338"/>
    <w:rsid w:val="00EE2F66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27CB"/>
    <w:rsid w:val="00EF37DA"/>
    <w:rsid w:val="00EF3CFD"/>
    <w:rsid w:val="00EF4555"/>
    <w:rsid w:val="00EF566F"/>
    <w:rsid w:val="00EF6C0D"/>
    <w:rsid w:val="00F00E2E"/>
    <w:rsid w:val="00F017E8"/>
    <w:rsid w:val="00F027E5"/>
    <w:rsid w:val="00F02A34"/>
    <w:rsid w:val="00F036D7"/>
    <w:rsid w:val="00F0524A"/>
    <w:rsid w:val="00F06BEC"/>
    <w:rsid w:val="00F076EF"/>
    <w:rsid w:val="00F100AC"/>
    <w:rsid w:val="00F119DD"/>
    <w:rsid w:val="00F12607"/>
    <w:rsid w:val="00F12D23"/>
    <w:rsid w:val="00F13AEC"/>
    <w:rsid w:val="00F14863"/>
    <w:rsid w:val="00F14CFB"/>
    <w:rsid w:val="00F167A8"/>
    <w:rsid w:val="00F16DAA"/>
    <w:rsid w:val="00F17C5C"/>
    <w:rsid w:val="00F208CA"/>
    <w:rsid w:val="00F21225"/>
    <w:rsid w:val="00F212D6"/>
    <w:rsid w:val="00F2208E"/>
    <w:rsid w:val="00F225A8"/>
    <w:rsid w:val="00F23527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7FEE"/>
    <w:rsid w:val="00F4053A"/>
    <w:rsid w:val="00F408A1"/>
    <w:rsid w:val="00F418B1"/>
    <w:rsid w:val="00F4268C"/>
    <w:rsid w:val="00F42DCD"/>
    <w:rsid w:val="00F441D1"/>
    <w:rsid w:val="00F444A8"/>
    <w:rsid w:val="00F44FC0"/>
    <w:rsid w:val="00F4600D"/>
    <w:rsid w:val="00F46580"/>
    <w:rsid w:val="00F46EF8"/>
    <w:rsid w:val="00F471C8"/>
    <w:rsid w:val="00F47F86"/>
    <w:rsid w:val="00F5038C"/>
    <w:rsid w:val="00F50EBD"/>
    <w:rsid w:val="00F51016"/>
    <w:rsid w:val="00F510F4"/>
    <w:rsid w:val="00F51DBA"/>
    <w:rsid w:val="00F529D3"/>
    <w:rsid w:val="00F52AE1"/>
    <w:rsid w:val="00F532C6"/>
    <w:rsid w:val="00F53AC1"/>
    <w:rsid w:val="00F55232"/>
    <w:rsid w:val="00F5546F"/>
    <w:rsid w:val="00F558CF"/>
    <w:rsid w:val="00F55C75"/>
    <w:rsid w:val="00F55E4C"/>
    <w:rsid w:val="00F56251"/>
    <w:rsid w:val="00F568B1"/>
    <w:rsid w:val="00F578DE"/>
    <w:rsid w:val="00F60636"/>
    <w:rsid w:val="00F60787"/>
    <w:rsid w:val="00F61B43"/>
    <w:rsid w:val="00F61CA1"/>
    <w:rsid w:val="00F61DEF"/>
    <w:rsid w:val="00F626B0"/>
    <w:rsid w:val="00F63B63"/>
    <w:rsid w:val="00F650EE"/>
    <w:rsid w:val="00F6638D"/>
    <w:rsid w:val="00F66832"/>
    <w:rsid w:val="00F67357"/>
    <w:rsid w:val="00F67671"/>
    <w:rsid w:val="00F71372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28C2"/>
    <w:rsid w:val="00F82ABE"/>
    <w:rsid w:val="00F8368E"/>
    <w:rsid w:val="00F83BA7"/>
    <w:rsid w:val="00F8419D"/>
    <w:rsid w:val="00F859D1"/>
    <w:rsid w:val="00F86983"/>
    <w:rsid w:val="00F873E4"/>
    <w:rsid w:val="00F90263"/>
    <w:rsid w:val="00F906F2"/>
    <w:rsid w:val="00F92BB9"/>
    <w:rsid w:val="00F9420E"/>
    <w:rsid w:val="00F94782"/>
    <w:rsid w:val="00F94D9E"/>
    <w:rsid w:val="00F9584B"/>
    <w:rsid w:val="00F95A02"/>
    <w:rsid w:val="00F97123"/>
    <w:rsid w:val="00F9749E"/>
    <w:rsid w:val="00F97A75"/>
    <w:rsid w:val="00FA33AB"/>
    <w:rsid w:val="00FA3D14"/>
    <w:rsid w:val="00FA3D8E"/>
    <w:rsid w:val="00FA41C9"/>
    <w:rsid w:val="00FA455B"/>
    <w:rsid w:val="00FA6061"/>
    <w:rsid w:val="00FA6689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F8B"/>
    <w:rsid w:val="00FC6414"/>
    <w:rsid w:val="00FC6AF0"/>
    <w:rsid w:val="00FC6EE9"/>
    <w:rsid w:val="00FC7EC1"/>
    <w:rsid w:val="00FD09E0"/>
    <w:rsid w:val="00FD0A30"/>
    <w:rsid w:val="00FD1033"/>
    <w:rsid w:val="00FD104E"/>
    <w:rsid w:val="00FD1FB2"/>
    <w:rsid w:val="00FD23A6"/>
    <w:rsid w:val="00FD3424"/>
    <w:rsid w:val="00FD34CB"/>
    <w:rsid w:val="00FD37DA"/>
    <w:rsid w:val="00FD3ED3"/>
    <w:rsid w:val="00FD4EFB"/>
    <w:rsid w:val="00FD5888"/>
    <w:rsid w:val="00FD5B39"/>
    <w:rsid w:val="00FD5D1D"/>
    <w:rsid w:val="00FD5E06"/>
    <w:rsid w:val="00FD6129"/>
    <w:rsid w:val="00FE22F8"/>
    <w:rsid w:val="00FE23CF"/>
    <w:rsid w:val="00FE2C99"/>
    <w:rsid w:val="00FE2D40"/>
    <w:rsid w:val="00FE2FE7"/>
    <w:rsid w:val="00FE3E55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888"/>
    <w:rsid w:val="00FF44A7"/>
    <w:rsid w:val="00FF5E59"/>
    <w:rsid w:val="00FF5F03"/>
    <w:rsid w:val="00FF6021"/>
    <w:rsid w:val="00FF6BFE"/>
    <w:rsid w:val="00FF6EDD"/>
    <w:rsid w:val="00FF6F0F"/>
    <w:rsid w:val="00FF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D536767C-E624-479D-BCC9-25A1ADE1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404DD0"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5C594B"/>
    <w:pPr>
      <w:numPr>
        <w:numId w:val="4"/>
      </w:numPr>
      <w:spacing w:before="240" w:after="240" w:line="360" w:lineRule="auto"/>
      <w:ind w:left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404DD0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3F3F07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5C594B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CDE4E8658D24EB43E6A0F1DA0CD77" ma:contentTypeVersion="12" ma:contentTypeDescription="Create a new document." ma:contentTypeScope="" ma:versionID="4a77c5aa55471d28c9e356d826a62ae3">
  <xsd:schema xmlns:xsd="http://www.w3.org/2001/XMLSchema" xmlns:xs="http://www.w3.org/2001/XMLSchema" xmlns:p="http://schemas.microsoft.com/office/2006/metadata/properties" xmlns:ns3="472c4bc1-aeab-41af-9152-3b75a41189b8" xmlns:ns4="9eb7ea80-5e55-4ea5-b0b4-290192a6e99d" targetNamespace="http://schemas.microsoft.com/office/2006/metadata/properties" ma:root="true" ma:fieldsID="268d615495343012179bf1c359ab0512" ns3:_="" ns4:_="">
    <xsd:import namespace="472c4bc1-aeab-41af-9152-3b75a41189b8"/>
    <xsd:import namespace="9eb7ea80-5e55-4ea5-b0b4-290192a6e99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2c4bc1-aeab-41af-9152-3b75a41189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7ea80-5e55-4ea5-b0b4-290192a6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5D9DD4E-AC30-4990-9861-0774A21B2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2c4bc1-aeab-41af-9152-3b75a41189b8"/>
    <ds:schemaRef ds:uri="9eb7ea80-5e55-4ea5-b0b4-290192a6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DD040D-73CF-4545-A1C7-1BE4E32F5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714</Words>
  <Characters>4075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DCC</vt:lpstr>
      <vt:lpstr>DCC</vt:lpstr>
    </vt:vector>
  </TitlesOfParts>
  <Company>Qualcomm Incorporated</Company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QC (Umesh)#109e</cp:lastModifiedBy>
  <cp:revision>9</cp:revision>
  <cp:lastPrinted>2017-09-12T10:53:00Z</cp:lastPrinted>
  <dcterms:created xsi:type="dcterms:W3CDTF">2020-02-13T17:28:00Z</dcterms:created>
  <dcterms:modified xsi:type="dcterms:W3CDTF">2020-02-13T21:19:00Z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0x01010091ACDE4E8658D24EB43E6A0F1DA0CD77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</Properties>
</file>